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7728F" w14:textId="52DCB7B5" w:rsidR="00D572F7" w:rsidRDefault="00D572F7" w:rsidP="008C52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bookmarkStart w:id="0" w:name="_GoBack"/>
      <w:bookmarkEnd w:id="0"/>
      <w:r>
        <w:rPr>
          <w:b/>
          <w:i/>
          <w:noProof/>
          <w:sz w:val="28"/>
        </w:rPr>
        <w:tab/>
        <w:t>S2-23</w:t>
      </w:r>
      <w:r w:rsidRPr="00DD2991">
        <w:rPr>
          <w:b/>
          <w:i/>
          <w:noProof/>
          <w:sz w:val="28"/>
        </w:rPr>
        <w:t>0</w:t>
      </w:r>
      <w:r w:rsidR="00DD2991" w:rsidRPr="00DD2991">
        <w:rPr>
          <w:b/>
          <w:i/>
          <w:noProof/>
          <w:sz w:val="28"/>
        </w:rPr>
        <w:t>4893</w:t>
      </w:r>
    </w:p>
    <w:p w14:paraId="46A2A74C" w14:textId="77777777" w:rsidR="00D572F7" w:rsidRDefault="00D572F7" w:rsidP="00D572F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2D1F1954" w:rsidR="001E41F3" w:rsidRPr="00175EAB" w:rsidRDefault="00DD2991" w:rsidP="00DD2991">
            <w:pPr>
              <w:pStyle w:val="CRCoverPage"/>
              <w:spacing w:after="0"/>
              <w:jc w:val="center"/>
              <w:rPr>
                <w:noProof/>
              </w:rPr>
            </w:pPr>
            <w:r w:rsidRPr="00DD2991">
              <w:rPr>
                <w:b/>
                <w:noProof/>
                <w:sz w:val="28"/>
              </w:rPr>
              <w:t>0793</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714675E8" w:rsidR="001E41F3" w:rsidRPr="00175EAB" w:rsidRDefault="0043454B" w:rsidP="00FF2C99">
            <w:pPr>
              <w:pStyle w:val="CRCoverPage"/>
              <w:spacing w:after="0"/>
              <w:jc w:val="center"/>
              <w:rPr>
                <w:b/>
                <w:noProof/>
                <w:lang w:eastAsia="zh-CN"/>
              </w:rPr>
            </w:pPr>
            <w:r w:rsidRPr="00DD2991">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2C126F67" w:rsidR="001E41F3" w:rsidRPr="00175EAB" w:rsidRDefault="005541D9" w:rsidP="003C379D">
            <w:pPr>
              <w:pStyle w:val="CRCoverPage"/>
              <w:spacing w:after="0"/>
              <w:jc w:val="center"/>
              <w:rPr>
                <w:noProof/>
                <w:sz w:val="28"/>
              </w:rPr>
            </w:pPr>
            <w:r w:rsidRPr="00C06DFF">
              <w:rPr>
                <w:b/>
                <w:noProof/>
                <w:sz w:val="28"/>
              </w:rPr>
              <w:t>18.1.0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036116BB" w:rsidR="001E41F3" w:rsidRPr="00175EAB" w:rsidRDefault="00F5202D" w:rsidP="00E32E78">
            <w:pPr>
              <w:pStyle w:val="CRCoverPage"/>
              <w:spacing w:after="0"/>
              <w:ind w:left="100"/>
              <w:rPr>
                <w:noProof/>
                <w:lang w:eastAsia="zh-CN"/>
              </w:rPr>
            </w:pPr>
            <w:r w:rsidRPr="00175EAB">
              <w:rPr>
                <w:lang w:eastAsia="zh-CN"/>
              </w:rPr>
              <w:t>Procedures for network data analytics in roaming</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4C4B0784"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58397AEA" w:rsidR="001E41F3" w:rsidRPr="00175EAB" w:rsidRDefault="00932861" w:rsidP="003C379D">
            <w:pPr>
              <w:pStyle w:val="CRCoverPage"/>
              <w:spacing w:after="0"/>
              <w:ind w:left="100"/>
              <w:rPr>
                <w:noProof/>
                <w:lang w:eastAsia="zh-CN"/>
              </w:rPr>
            </w:pPr>
            <w:r w:rsidRPr="00175EAB">
              <w:rPr>
                <w:rFonts w:hint="eastAsia"/>
                <w:lang w:eastAsia="zh-CN"/>
              </w:rPr>
              <w:t>2023-0</w:t>
            </w:r>
            <w:r>
              <w:rPr>
                <w:lang w:eastAsia="zh-CN"/>
              </w:rPr>
              <w:t>4</w:t>
            </w:r>
            <w:r w:rsidRPr="00175EAB">
              <w:rPr>
                <w:rFonts w:hint="eastAsia"/>
                <w:lang w:eastAsia="zh-CN"/>
              </w:rPr>
              <w:t>-</w:t>
            </w:r>
            <w:r>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34C17929" w14:textId="2FFF5EF0" w:rsidR="00284594" w:rsidRPr="007E0E14" w:rsidRDefault="00EE640D" w:rsidP="003F7627">
            <w:pPr>
              <w:pStyle w:val="CRCoverPage"/>
              <w:spacing w:after="0"/>
              <w:ind w:left="100"/>
              <w:rPr>
                <w:noProof/>
                <w:lang w:eastAsia="zh-CN"/>
              </w:rPr>
            </w:pPr>
            <w:r w:rsidRPr="007E0E14">
              <w:rPr>
                <w:noProof/>
                <w:lang w:eastAsia="zh-CN"/>
              </w:rPr>
              <w:t>The Target of Analytics Reporting may include roaming user(s) and non-roaming user(s).</w:t>
            </w:r>
            <w:r w:rsidR="00EA4432" w:rsidRPr="007E0E14">
              <w:rPr>
                <w:noProof/>
                <w:lang w:eastAsia="zh-CN"/>
              </w:rPr>
              <w:t xml:space="preserve"> </w:t>
            </w:r>
            <w:r w:rsidR="003521A8" w:rsidRPr="007E0E14">
              <w:rPr>
                <w:noProof/>
                <w:lang w:eastAsia="zh-CN"/>
              </w:rPr>
              <w:t>S</w:t>
            </w:r>
            <w:r w:rsidR="00EA4432" w:rsidRPr="007E0E14">
              <w:rPr>
                <w:noProof/>
                <w:lang w:eastAsia="zh-CN"/>
              </w:rPr>
              <w:t>ince</w:t>
            </w:r>
            <w:r w:rsidR="003521A8" w:rsidRPr="007E0E14">
              <w:rPr>
                <w:noProof/>
                <w:lang w:eastAsia="zh-CN"/>
              </w:rPr>
              <w:t xml:space="preserve"> </w:t>
            </w:r>
            <w:r w:rsidR="00551076" w:rsidRPr="007E0E14">
              <w:rPr>
                <w:noProof/>
                <w:lang w:eastAsia="zh-CN"/>
              </w:rPr>
              <w:t xml:space="preserve">V-NWDAF </w:t>
            </w:r>
            <w:r w:rsidR="005C0D5B" w:rsidRPr="007E0E14">
              <w:rPr>
                <w:noProof/>
                <w:lang w:eastAsia="zh-CN"/>
              </w:rPr>
              <w:t xml:space="preserve">will subscribe to H-NWDAF only for inbound roaming user(s), so the V-NWDAF should determine the Target of Analytics Reporting </w:t>
            </w:r>
            <w:r w:rsidR="007F431C" w:rsidRPr="007F431C">
              <w:rPr>
                <w:noProof/>
                <w:lang w:eastAsia="zh-CN"/>
              </w:rPr>
              <w:t xml:space="preserve">sent by the V-NWDAF to the H-NWDAF </w:t>
            </w:r>
            <w:r w:rsidR="00DB3487" w:rsidRPr="007E0E14">
              <w:rPr>
                <w:noProof/>
                <w:lang w:eastAsia="zh-CN"/>
              </w:rPr>
              <w:t xml:space="preserve">which includes only </w:t>
            </w:r>
            <w:r w:rsidR="005C0D5B" w:rsidRPr="007E0E14">
              <w:rPr>
                <w:noProof/>
                <w:lang w:eastAsia="zh-CN"/>
              </w:rPr>
              <w:t>inbound roaming user(s)</w:t>
            </w:r>
            <w:r w:rsidR="00556614" w:rsidRPr="007E0E14">
              <w:rPr>
                <w:noProof/>
                <w:lang w:eastAsia="zh-CN"/>
              </w:rPr>
              <w:t xml:space="preserve">, and </w:t>
            </w:r>
            <w:r w:rsidR="000E75AF" w:rsidRPr="007E0E14">
              <w:rPr>
                <w:noProof/>
                <w:lang w:eastAsia="zh-CN"/>
              </w:rPr>
              <w:t>vice versa</w:t>
            </w:r>
            <w:r w:rsidR="009614D0" w:rsidRPr="007E0E14">
              <w:rPr>
                <w:noProof/>
                <w:lang w:eastAsia="zh-CN"/>
              </w:rPr>
              <w:t>.</w:t>
            </w:r>
          </w:p>
          <w:p w14:paraId="4B1D2F2F" w14:textId="77777777" w:rsidR="008943C6" w:rsidRPr="007F431C" w:rsidRDefault="008943C6" w:rsidP="003F7627">
            <w:pPr>
              <w:pStyle w:val="CRCoverPage"/>
              <w:spacing w:after="0"/>
              <w:ind w:left="100"/>
              <w:rPr>
                <w:noProof/>
                <w:lang w:eastAsia="zh-CN"/>
              </w:rPr>
            </w:pPr>
          </w:p>
          <w:p w14:paraId="708AA7DE" w14:textId="075BB3AE" w:rsidR="008943C6" w:rsidRPr="00175EAB" w:rsidRDefault="00F14E1C" w:rsidP="003F7627">
            <w:pPr>
              <w:pStyle w:val="CRCoverPage"/>
              <w:spacing w:after="0"/>
              <w:ind w:left="100"/>
              <w:rPr>
                <w:noProof/>
                <w:lang w:eastAsia="zh-CN"/>
              </w:rPr>
            </w:pPr>
            <w:r w:rsidRPr="007E0E14">
              <w:rPr>
                <w:noProof/>
                <w:lang w:eastAsia="zh-CN"/>
              </w:rPr>
              <w:t>I</w:t>
            </w:r>
            <w:r w:rsidR="000060FB" w:rsidRPr="007E0E14">
              <w:rPr>
                <w:noProof/>
                <w:lang w:eastAsia="zh-CN"/>
              </w:rPr>
              <w:t xml:space="preserve">t is proposed that </w:t>
            </w:r>
            <w:r w:rsidR="00C135DF" w:rsidRPr="007E0E14">
              <w:rPr>
                <w:noProof/>
                <w:lang w:eastAsia="zh-CN"/>
              </w:rPr>
              <w:t xml:space="preserve">there is no </w:t>
            </w:r>
            <w:r w:rsidR="000060FB" w:rsidRPr="007E0E14">
              <w:rPr>
                <w:noProof/>
                <w:lang w:eastAsia="zh-CN"/>
              </w:rPr>
              <w:t xml:space="preserve">support </w:t>
            </w:r>
            <w:r w:rsidR="00C7695A" w:rsidRPr="007E0E14">
              <w:rPr>
                <w:noProof/>
                <w:lang w:eastAsia="zh-CN"/>
              </w:rPr>
              <w:t>for</w:t>
            </w:r>
            <w:r w:rsidR="000060FB" w:rsidRPr="007E0E14">
              <w:rPr>
                <w:noProof/>
                <w:lang w:eastAsia="zh-CN"/>
              </w:rPr>
              <w:t xml:space="preserve"> analytics aggregation of roaming scenario</w:t>
            </w:r>
            <w:r w:rsidR="00742F4C" w:rsidRPr="007E0E14">
              <w:rPr>
                <w:noProof/>
                <w:lang w:eastAsia="zh-CN"/>
              </w:rPr>
              <w:t xml:space="preserve"> </w:t>
            </w:r>
            <w:r w:rsidR="00034C71" w:rsidRPr="007E0E14">
              <w:rPr>
                <w:noProof/>
                <w:lang w:eastAsia="zh-CN"/>
              </w:rPr>
              <w:t xml:space="preserve">in </w:t>
            </w:r>
            <w:r w:rsidR="00742F4C" w:rsidRPr="007E0E14">
              <w:rPr>
                <w:noProof/>
                <w:lang w:eastAsia="zh-CN"/>
              </w:rPr>
              <w:t>Rel-18</w:t>
            </w:r>
            <w:r w:rsidR="00A50827" w:rsidRPr="007E0E14">
              <w:rPr>
                <w:noProof/>
                <w:lang w:eastAsia="zh-CN"/>
              </w:rPr>
              <w:t>,</w:t>
            </w:r>
            <w:r w:rsidR="000060FB" w:rsidRPr="007E0E14">
              <w:rPr>
                <w:noProof/>
                <w:lang w:eastAsia="zh-CN"/>
              </w:rPr>
              <w:t xml:space="preserve"> </w:t>
            </w:r>
            <w:r w:rsidR="00A50827" w:rsidRPr="007E0E14">
              <w:rPr>
                <w:noProof/>
                <w:lang w:eastAsia="zh-CN"/>
              </w:rPr>
              <w:t>s</w:t>
            </w:r>
            <w:r w:rsidR="0081091A" w:rsidRPr="007E0E14">
              <w:rPr>
                <w:noProof/>
                <w:lang w:eastAsia="zh-CN"/>
              </w:rPr>
              <w:t xml:space="preserve">ince no conclusion </w:t>
            </w:r>
            <w:r w:rsidR="00F3402C" w:rsidRPr="007E0E14">
              <w:rPr>
                <w:noProof/>
                <w:lang w:eastAsia="zh-CN"/>
              </w:rPr>
              <w:t xml:space="preserve">on </w:t>
            </w:r>
            <w:r w:rsidR="003012A6" w:rsidRPr="007E0E14">
              <w:rPr>
                <w:noProof/>
                <w:lang w:eastAsia="zh-CN"/>
              </w:rPr>
              <w:t xml:space="preserve">analytics aggregation </w:t>
            </w:r>
            <w:r w:rsidR="003A722C" w:rsidRPr="007E0E14">
              <w:rPr>
                <w:noProof/>
                <w:lang w:eastAsia="zh-CN"/>
              </w:rPr>
              <w:t>has been reached</w:t>
            </w:r>
            <w:r w:rsidR="001922D4" w:rsidRPr="007E0E14">
              <w:rPr>
                <w:noProof/>
                <w:lang w:eastAsia="zh-CN"/>
              </w:rPr>
              <w:t>.</w:t>
            </w:r>
            <w:r w:rsidR="00A366CC" w:rsidRPr="007E0E14">
              <w:rPr>
                <w:noProof/>
                <w:lang w:eastAsia="zh-CN"/>
              </w:rPr>
              <w:t xml:space="preserve"> </w:t>
            </w:r>
            <w:r w:rsidR="00CC5E11" w:rsidRPr="007E0E14">
              <w:rPr>
                <w:rFonts w:hint="eastAsia"/>
                <w:noProof/>
                <w:lang w:eastAsia="zh-CN"/>
              </w:rPr>
              <w:t>I</w:t>
            </w:r>
            <w:r w:rsidR="00CC5E11" w:rsidRPr="007E0E14">
              <w:rPr>
                <w:noProof/>
                <w:lang w:eastAsia="zh-CN"/>
              </w:rPr>
              <w:t xml:space="preserve">f </w:t>
            </w:r>
            <w:r w:rsidR="006007D5" w:rsidRPr="007E0E14">
              <w:rPr>
                <w:noProof/>
                <w:lang w:eastAsia="zh-CN"/>
              </w:rPr>
              <w:t>the requested analytics needs to be collectively served by V-NWDAF and H-NWDAF</w:t>
            </w:r>
            <w:r w:rsidR="00DB6B44" w:rsidRPr="007E0E14">
              <w:rPr>
                <w:noProof/>
                <w:lang w:eastAsia="zh-CN"/>
              </w:rPr>
              <w:t xml:space="preserve">, </w:t>
            </w:r>
            <w:r w:rsidR="00157366" w:rsidRPr="007E0E14">
              <w:rPr>
                <w:noProof/>
                <w:lang w:eastAsia="zh-CN"/>
              </w:rPr>
              <w:t xml:space="preserve">the V-NWDAF </w:t>
            </w:r>
            <w:r w:rsidR="006C48CE" w:rsidRPr="007E0E14">
              <w:rPr>
                <w:noProof/>
                <w:lang w:eastAsia="zh-CN"/>
              </w:rPr>
              <w:t>could</w:t>
            </w:r>
            <w:r w:rsidR="00157366" w:rsidRPr="007E0E14">
              <w:rPr>
                <w:noProof/>
                <w:lang w:eastAsia="zh-CN"/>
              </w:rPr>
              <w:t xml:space="preserve"> derive the requested analytics </w:t>
            </w:r>
            <w:r w:rsidR="00706B0A" w:rsidRPr="007E0E14">
              <w:rPr>
                <w:noProof/>
                <w:lang w:eastAsia="zh-CN"/>
              </w:rPr>
              <w:t xml:space="preserve">based on </w:t>
            </w:r>
            <w:r w:rsidR="00732D03" w:rsidRPr="007E0E14">
              <w:rPr>
                <w:noProof/>
                <w:lang w:eastAsia="zh-CN"/>
              </w:rPr>
              <w:t>V-NWDAF implementation</w:t>
            </w:r>
            <w:r w:rsidR="00157366" w:rsidRPr="007E0E14">
              <w:rPr>
                <w:noProof/>
                <w:lang w:eastAsia="zh-CN"/>
              </w:rPr>
              <w:t>, and vice versa</w:t>
            </w:r>
            <w:r w:rsidR="005221F8" w:rsidRPr="007E0E14">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1F9BC6E0" w14:textId="6B460852" w:rsidR="0081343A" w:rsidRPr="007E0E14" w:rsidRDefault="007A00AA" w:rsidP="00E5006A">
            <w:pPr>
              <w:pStyle w:val="CRCoverPage"/>
              <w:numPr>
                <w:ilvl w:val="0"/>
                <w:numId w:val="1"/>
              </w:numPr>
              <w:spacing w:after="0"/>
              <w:rPr>
                <w:noProof/>
                <w:lang w:eastAsia="zh-CN"/>
              </w:rPr>
            </w:pPr>
            <w:r w:rsidRPr="007E0E14">
              <w:rPr>
                <w:rFonts w:hint="eastAsia"/>
                <w:noProof/>
                <w:lang w:eastAsia="zh-CN"/>
              </w:rPr>
              <w:t>A</w:t>
            </w:r>
            <w:r w:rsidRPr="007E0E14">
              <w:rPr>
                <w:noProof/>
                <w:lang w:eastAsia="zh-CN"/>
              </w:rPr>
              <w:t xml:space="preserve">dd </w:t>
            </w:r>
            <w:r w:rsidR="002D1AAC" w:rsidRPr="007E0E14">
              <w:rPr>
                <w:noProof/>
                <w:lang w:eastAsia="zh-CN"/>
              </w:rPr>
              <w:t xml:space="preserve">descriptions </w:t>
            </w:r>
            <w:r w:rsidR="00846C7D" w:rsidRPr="007E0E14">
              <w:rPr>
                <w:noProof/>
                <w:lang w:eastAsia="zh-CN"/>
              </w:rPr>
              <w:t>of</w:t>
            </w:r>
            <w:r w:rsidR="00D333B8" w:rsidRPr="007E0E14">
              <w:rPr>
                <w:noProof/>
                <w:lang w:eastAsia="zh-CN"/>
              </w:rPr>
              <w:t xml:space="preserve"> </w:t>
            </w:r>
            <w:r w:rsidR="000A0442" w:rsidRPr="007E0E14">
              <w:rPr>
                <w:noProof/>
                <w:lang w:eastAsia="zh-CN"/>
              </w:rPr>
              <w:t xml:space="preserve">NWDAF </w:t>
            </w:r>
            <w:r w:rsidR="003522B1" w:rsidRPr="007E0E14">
              <w:rPr>
                <w:noProof/>
                <w:lang w:eastAsia="zh-CN"/>
              </w:rPr>
              <w:t>deter</w:t>
            </w:r>
            <w:r w:rsidR="008D0408" w:rsidRPr="007E0E14">
              <w:rPr>
                <w:noProof/>
                <w:lang w:eastAsia="zh-CN"/>
              </w:rPr>
              <w:t>mines</w:t>
            </w:r>
            <w:r w:rsidR="00D74615" w:rsidRPr="007E0E14">
              <w:rPr>
                <w:noProof/>
                <w:lang w:eastAsia="zh-CN"/>
              </w:rPr>
              <w:t xml:space="preserve"> </w:t>
            </w:r>
            <w:r w:rsidR="006E77B8" w:rsidRPr="007E0E14">
              <w:rPr>
                <w:noProof/>
                <w:lang w:eastAsia="zh-CN"/>
              </w:rPr>
              <w:t>the Target of Analytics Reporting</w:t>
            </w:r>
            <w:r w:rsidR="00457EA2">
              <w:t xml:space="preserve"> </w:t>
            </w:r>
            <w:r w:rsidR="00457EA2" w:rsidRPr="00457EA2">
              <w:rPr>
                <w:noProof/>
                <w:lang w:eastAsia="zh-CN"/>
              </w:rPr>
              <w:t>sent to the NWDAF</w:t>
            </w:r>
            <w:r w:rsidR="00682F1B">
              <w:rPr>
                <w:noProof/>
                <w:lang w:eastAsia="zh-CN"/>
              </w:rPr>
              <w:t xml:space="preserve"> in another PLMN</w:t>
            </w:r>
            <w:r w:rsidR="008B2F35" w:rsidRPr="007E0E14">
              <w:rPr>
                <w:noProof/>
                <w:lang w:eastAsia="zh-CN"/>
              </w:rPr>
              <w:t>.</w:t>
            </w:r>
          </w:p>
          <w:p w14:paraId="2DBB5CE7" w14:textId="07C26A85" w:rsidR="007E0E14" w:rsidRPr="007E0E14" w:rsidRDefault="007E0E14" w:rsidP="00E5006A">
            <w:pPr>
              <w:pStyle w:val="CRCoverPage"/>
              <w:numPr>
                <w:ilvl w:val="0"/>
                <w:numId w:val="1"/>
              </w:numPr>
              <w:spacing w:after="0"/>
              <w:rPr>
                <w:noProof/>
                <w:lang w:eastAsia="zh-CN"/>
              </w:rPr>
            </w:pPr>
            <w:r w:rsidRPr="007E0E14">
              <w:rPr>
                <w:noProof/>
                <w:lang w:eastAsia="zh-CN"/>
              </w:rPr>
              <w:t xml:space="preserve">Remove the EN under step 6, and update the </w:t>
            </w:r>
            <w:r w:rsidRPr="007E0E14">
              <w:rPr>
                <w:rFonts w:hint="eastAsia"/>
                <w:lang w:eastAsia="zh-CN"/>
              </w:rPr>
              <w:t>p</w:t>
            </w:r>
            <w:r w:rsidRPr="007E0E14">
              <w:rPr>
                <w:lang w:eastAsia="zh-CN"/>
              </w:rPr>
              <w:t xml:space="preserve">rocedures for </w:t>
            </w:r>
            <w:r w:rsidRPr="007E0E14">
              <w:rPr>
                <w:noProof/>
                <w:lang w:eastAsia="zh-CN"/>
              </w:rPr>
              <w:t>analytics generation in roaming case.</w:t>
            </w:r>
          </w:p>
          <w:p w14:paraId="31C656EC" w14:textId="097CEBE9" w:rsidR="008B2F35" w:rsidRPr="00175EAB" w:rsidRDefault="008B2F35" w:rsidP="007E0E14">
            <w:pPr>
              <w:pStyle w:val="CRCoverPage"/>
              <w:spacing w:after="0"/>
              <w:rPr>
                <w:noProof/>
                <w:lang w:eastAsia="zh-CN"/>
              </w:rPr>
            </w:pP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4C0BA" w:rsidR="00C00030" w:rsidRPr="00175EAB" w:rsidRDefault="00E91422" w:rsidP="00C0547D">
            <w:pPr>
              <w:pStyle w:val="CRCoverPage"/>
              <w:spacing w:after="0"/>
              <w:ind w:left="100"/>
              <w:rPr>
                <w:noProof/>
                <w:lang w:eastAsia="zh-CN"/>
              </w:rPr>
            </w:pPr>
            <w:r>
              <w:rPr>
                <w:lang w:eastAsia="zh-CN"/>
              </w:rPr>
              <w:t xml:space="preserve">The </w:t>
            </w:r>
            <w:r w:rsidR="00EE7E6D">
              <w:rPr>
                <w:lang w:eastAsia="zh-CN"/>
              </w:rPr>
              <w:t>mechanism</w:t>
            </w:r>
            <w:r w:rsidR="001D1E0A">
              <w:rPr>
                <w:lang w:eastAsia="zh-CN"/>
              </w:rPr>
              <w:t>s</w:t>
            </w:r>
            <w:r w:rsidR="00EE7E6D">
              <w:rPr>
                <w:lang w:eastAsia="zh-CN"/>
              </w:rPr>
              <w:t xml:space="preserve"> </w:t>
            </w:r>
            <w:r w:rsidR="00FD214B">
              <w:rPr>
                <w:lang w:eastAsia="zh-CN"/>
              </w:rPr>
              <w:t xml:space="preserve">of </w:t>
            </w:r>
            <w:r w:rsidR="00E5006A" w:rsidRPr="00175EAB">
              <w:rPr>
                <w:rFonts w:hint="eastAsia"/>
                <w:lang w:eastAsia="zh-CN"/>
              </w:rPr>
              <w:t>N</w:t>
            </w:r>
            <w:r w:rsidR="00E5006A" w:rsidRPr="00175EAB">
              <w:rPr>
                <w:lang w:eastAsia="zh-CN"/>
              </w:rPr>
              <w:t>etwork data analytics</w:t>
            </w:r>
            <w:r w:rsidR="00E5006A"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w:t>
            </w:r>
            <w:r w:rsidR="00AB58C0">
              <w:rPr>
                <w:noProof/>
                <w:lang w:eastAsia="zh-CN"/>
              </w:rPr>
              <w:t>are</w:t>
            </w:r>
            <w:r w:rsidR="00E206F6" w:rsidRPr="00175EAB">
              <w:rPr>
                <w:rFonts w:hint="eastAsia"/>
                <w:noProof/>
                <w:lang w:eastAsia="zh-CN"/>
              </w:rPr>
              <w:t xml:space="preserve"> </w:t>
            </w:r>
            <w:r w:rsidR="00B746AA">
              <w:rPr>
                <w:noProof/>
                <w:lang w:eastAsia="zh-CN"/>
              </w:rPr>
              <w:t>unclear</w:t>
            </w:r>
            <w:r w:rsidR="0005253C" w:rsidRPr="00175EAB">
              <w:rPr>
                <w:rFonts w:hint="eastAsia"/>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9DF8C" w:rsidR="001E41F3" w:rsidRPr="00175EAB" w:rsidRDefault="009309CD" w:rsidP="001764C8">
            <w:pPr>
              <w:pStyle w:val="CRCoverPage"/>
              <w:spacing w:after="0"/>
              <w:ind w:left="100"/>
              <w:rPr>
                <w:noProof/>
                <w:lang w:eastAsia="zh-CN"/>
              </w:rPr>
            </w:pPr>
            <w:r w:rsidRPr="00175EAB">
              <w:rPr>
                <w:rFonts w:hint="eastAsia"/>
                <w:noProof/>
                <w:lang w:eastAsia="zh-CN"/>
              </w:rPr>
              <w:t>6.</w:t>
            </w:r>
            <w:r w:rsidR="00116BED" w:rsidRPr="00175EAB">
              <w:rPr>
                <w:rFonts w:hint="eastAsia"/>
                <w:noProof/>
                <w:lang w:eastAsia="zh-CN"/>
              </w:rPr>
              <w:t>1.</w:t>
            </w:r>
            <w:r w:rsidR="008A6743">
              <w:rPr>
                <w:noProof/>
                <w:lang w:eastAsia="zh-CN"/>
              </w:rPr>
              <w:t>5</w:t>
            </w:r>
            <w:r w:rsidRPr="00175EAB">
              <w:rPr>
                <w:rFonts w:hint="eastAsia"/>
                <w:noProof/>
                <w:lang w:eastAsia="zh-CN"/>
              </w:rPr>
              <w:t>.</w:t>
            </w:r>
            <w:r w:rsidR="001764C8" w:rsidRPr="00175EAB">
              <w:rPr>
                <w:rFonts w:hint="eastAsia"/>
                <w:noProof/>
                <w:lang w:eastAsia="zh-CN"/>
              </w:rPr>
              <w:t>2</w:t>
            </w:r>
            <w:r w:rsidR="0005253C" w:rsidRPr="00175EAB">
              <w:rPr>
                <w:rFonts w:hint="eastAsia"/>
                <w:noProof/>
                <w:lang w:eastAsia="zh-CN"/>
              </w:rPr>
              <w:t>, 6.</w:t>
            </w:r>
            <w:r w:rsidR="00116BED" w:rsidRPr="00175EAB">
              <w:rPr>
                <w:rFonts w:hint="eastAsia"/>
                <w:noProof/>
                <w:lang w:eastAsia="zh-CN"/>
              </w:rPr>
              <w:t>1.</w:t>
            </w:r>
            <w:r w:rsidR="008A6743">
              <w:rPr>
                <w:noProof/>
                <w:lang w:eastAsia="zh-CN"/>
              </w:rPr>
              <w:t>5</w:t>
            </w:r>
            <w:r w:rsidR="0005253C" w:rsidRPr="00175EAB">
              <w:rPr>
                <w:rFonts w:hint="eastAsia"/>
                <w:noProof/>
                <w:lang w:eastAsia="zh-CN"/>
              </w:rPr>
              <w:t>.</w:t>
            </w:r>
            <w:r w:rsidR="001764C8" w:rsidRPr="00175EAB">
              <w:rPr>
                <w:rFonts w:hint="eastAsia"/>
                <w:noProof/>
                <w:lang w:eastAsia="zh-CN"/>
              </w:rPr>
              <w:t>3</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0F4AC8EE" w14:textId="77777777" w:rsidR="000663B2" w:rsidRPr="0042466D" w:rsidRDefault="000663B2" w:rsidP="000663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F0E2F46" w14:textId="77777777" w:rsidR="00C90D2C" w:rsidRDefault="00C90D2C" w:rsidP="00C90D2C">
      <w:pPr>
        <w:pStyle w:val="4"/>
        <w:rPr>
          <w:lang w:eastAsia="ko-KR"/>
        </w:rPr>
      </w:pPr>
      <w:bookmarkStart w:id="4" w:name="_Toc131158327"/>
      <w:bookmarkEnd w:id="2"/>
      <w:bookmarkEnd w:id="3"/>
      <w:r>
        <w:rPr>
          <w:lang w:eastAsia="ko-KR"/>
        </w:rPr>
        <w:t>6.1.5.2</w:t>
      </w:r>
      <w:r>
        <w:rPr>
          <w:lang w:eastAsia="ko-KR"/>
        </w:rPr>
        <w:tab/>
        <w:t>Analytics Exposure from HPLMN to VPLMN</w:t>
      </w:r>
      <w:bookmarkEnd w:id="4"/>
    </w:p>
    <w:p w14:paraId="3E388086" w14:textId="77777777" w:rsidR="00C90D2C" w:rsidRDefault="00C90D2C" w:rsidP="00C90D2C">
      <w:pPr>
        <w:rPr>
          <w:lang w:eastAsia="ko-KR"/>
        </w:rPr>
      </w:pPr>
      <w:r>
        <w:rPr>
          <w:lang w:eastAsia="ko-KR"/>
        </w:rPr>
        <w:t>Figure 6.1.5.2-1 shows the procedure that the V-NWDAF requests network analytics (i.e. slice load level analytics, NF load analytics, service experience analytics, etc.) in HPLMN from the H-NWDAF with roaming entry capability, upon receiving an analytics information/subscription request from the NF in VPLMN (e.g. AMF).</w:t>
      </w:r>
    </w:p>
    <w:p w14:paraId="18A76455" w14:textId="77777777" w:rsidR="00C90D2C" w:rsidRDefault="00C90D2C" w:rsidP="00C90D2C">
      <w:pPr>
        <w:pStyle w:val="EditorsNote"/>
      </w:pPr>
      <w:r>
        <w:t>Editor's note:</w:t>
      </w:r>
      <w:r>
        <w:tab/>
        <w:t>The service names in the following procedure are descriptive and may need to be updated.</w:t>
      </w:r>
    </w:p>
    <w:p w14:paraId="68C0C793" w14:textId="77777777" w:rsidR="00C90D2C" w:rsidRDefault="00C90D2C" w:rsidP="00C90D2C">
      <w:pPr>
        <w:pStyle w:val="TH"/>
      </w:pPr>
      <w:r w:rsidRPr="00175EAB">
        <w:object w:dxaOrig="6174" w:dyaOrig="5725" w14:anchorId="141AB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7pt;height:286.85pt" o:ole="">
            <v:imagedata r:id="rId13" o:title=""/>
          </v:shape>
          <o:OLEObject Type="Embed" ProgID="Visio.Drawing.11" ShapeID="_x0000_i1025" DrawAspect="Content" ObjectID="_1742397642" r:id="rId14"/>
        </w:object>
      </w:r>
    </w:p>
    <w:p w14:paraId="46B5432B" w14:textId="77777777" w:rsidR="00C90D2C" w:rsidRDefault="00C90D2C" w:rsidP="00C90D2C">
      <w:pPr>
        <w:pStyle w:val="TF"/>
      </w:pPr>
      <w:r>
        <w:t>Figure 6.1.5.2-1: Procedure for analytics exposure from HPLMN to VPLMN</w:t>
      </w:r>
    </w:p>
    <w:p w14:paraId="32DEB09F" w14:textId="18513E03" w:rsidR="00C90D2C" w:rsidRDefault="00C90D2C" w:rsidP="00C90D2C">
      <w:pPr>
        <w:pStyle w:val="B1"/>
        <w:rPr>
          <w:ins w:id="5" w:author="hw user" w:date="2023-04-07T11:30:00Z"/>
        </w:rPr>
      </w:pPr>
      <w:r>
        <w:t>1.</w:t>
      </w:r>
      <w:r>
        <w:tab/>
        <w:t xml:space="preserve">Consumer NF in VPLMN (e.g. AMF) sends an Analytics request/subscribe (Analytics ID, </w:t>
      </w:r>
      <w:ins w:id="6" w:author="hw user" w:date="2023-04-07T11:29:00Z">
        <w:r w:rsidR="00225E93" w:rsidRPr="00225E93">
          <w:t>Target of Analytics Reporting,</w:t>
        </w:r>
        <w:r w:rsidR="00EA7CEA">
          <w:t xml:space="preserve"> </w:t>
        </w:r>
      </w:ins>
      <w:r>
        <w:t>Analytics Filter Information</w:t>
      </w:r>
      <w:ins w:id="7" w:author="hw user" w:date="2023-04-07T11:29:00Z">
        <w:r w:rsidR="00A60D1D">
          <w:t xml:space="preserve"> </w:t>
        </w:r>
        <w:r w:rsidR="00A60D1D" w:rsidRPr="00A60D1D">
          <w:t>(HPLMN ID)</w:t>
        </w:r>
      </w:ins>
      <w:r>
        <w:t xml:space="preserve">) to V-NWDAF by invoking a </w:t>
      </w:r>
      <w:proofErr w:type="spellStart"/>
      <w:r>
        <w:t>Nnwdaf_AnalyticsInfo_Request</w:t>
      </w:r>
      <w:proofErr w:type="spellEnd"/>
      <w:r>
        <w:t xml:space="preserve"> or a </w:t>
      </w:r>
      <w:proofErr w:type="spellStart"/>
      <w:r>
        <w:t>Nnwdaf_AnalyticsSubscription_Subscribe</w:t>
      </w:r>
      <w:proofErr w:type="spellEnd"/>
      <w:r>
        <w:t>.</w:t>
      </w:r>
    </w:p>
    <w:p w14:paraId="10C67AF9" w14:textId="5EC5F2F3" w:rsidR="0083107C" w:rsidRPr="00175EAB" w:rsidRDefault="0083107C" w:rsidP="0083107C">
      <w:pPr>
        <w:pStyle w:val="NO"/>
        <w:rPr>
          <w:ins w:id="8" w:author="hw user" w:date="2023-04-07T11:30:00Z"/>
        </w:rPr>
      </w:pPr>
      <w:ins w:id="9" w:author="hw user" w:date="2023-04-07T11:30:00Z">
        <w:r w:rsidRPr="00C302EA">
          <w:rPr>
            <w:rFonts w:eastAsia="等线"/>
          </w:rPr>
          <w:t>NOTE</w:t>
        </w:r>
      </w:ins>
      <w:ins w:id="10" w:author="hw user" w:date="2023-04-07T16:30:00Z">
        <w:r w:rsidR="00545AD0">
          <w:rPr>
            <w:rFonts w:eastAsia="等线"/>
          </w:rPr>
          <w:t xml:space="preserve"> 1</w:t>
        </w:r>
      </w:ins>
      <w:ins w:id="11" w:author="hw user" w:date="2023-04-07T11:30:00Z">
        <w:r w:rsidRPr="00C302EA">
          <w:rPr>
            <w:rFonts w:eastAsia="等线"/>
          </w:rPr>
          <w:t>:</w:t>
        </w:r>
        <w:r w:rsidRPr="00C302EA">
          <w:rPr>
            <w:rFonts w:eastAsia="等线"/>
          </w:rPr>
          <w:tab/>
          <w:t>The Target of Analytics Reporting sent by the consumer NF to the V-NWDAF may include both inbound roaming user(s) and non-roaming user(s)</w:t>
        </w:r>
        <w:r w:rsidRPr="00C302EA">
          <w:rPr>
            <w:lang w:eastAsia="zh-CN"/>
          </w:rPr>
          <w:t>.</w:t>
        </w:r>
      </w:ins>
    </w:p>
    <w:p w14:paraId="242AA219" w14:textId="54AEBB96" w:rsidR="00C90D2C" w:rsidRDefault="00C90D2C" w:rsidP="00C90D2C">
      <w:pPr>
        <w:pStyle w:val="B1"/>
      </w:pPr>
      <w:r>
        <w:t>2.</w:t>
      </w:r>
      <w:r>
        <w:tab/>
        <w:t xml:space="preserve">V-NWDAF discovers the H-NWDAF with roaming entry capability as described in clause 5.2. V-NWDAF sends a roaming analytics request/subscribe (Analytics ID, </w:t>
      </w:r>
      <w:ins w:id="12" w:author="hw user" w:date="2023-04-07T11:30:00Z">
        <w:r w:rsidR="00E903D2" w:rsidRPr="00E903D2">
          <w:t>Target of Analytics Reporting,</w:t>
        </w:r>
        <w:r w:rsidR="00CB2391">
          <w:t xml:space="preserve"> </w:t>
        </w:r>
      </w:ins>
      <w:r>
        <w:t xml:space="preserve">Analytics Filter Information) to H-NWDAF by invoking a </w:t>
      </w:r>
      <w:proofErr w:type="spellStart"/>
      <w:r>
        <w:t>Nnwdaf_RoamingAnalytics_Request</w:t>
      </w:r>
      <w:proofErr w:type="spellEnd"/>
      <w:r>
        <w:t xml:space="preserve"> or a </w:t>
      </w:r>
      <w:proofErr w:type="spellStart"/>
      <w:r>
        <w:t>Nnwdaf_RoamingAnalytics_Subscribe</w:t>
      </w:r>
      <w:proofErr w:type="spellEnd"/>
      <w:r>
        <w:t xml:space="preserve">, based on the Analytics request/subscribe received from the Consumer NF in VPLMN. </w:t>
      </w:r>
      <w:ins w:id="13" w:author="hw user" w:date="2023-04-07T11:30:00Z">
        <w:r w:rsidR="00A91C94" w:rsidRPr="00A91C94">
          <w:t>The Target of Analytics Reporting sent by the V-NWDAF to the H-NWDAF shall only contain the inbound roaming user(s). The inbound roaming user(s) can be distinguished by the V-NWDAF according to the PLMN ID of the UE IDs.</w:t>
        </w:r>
        <w:r w:rsidR="00F12F7C">
          <w:t xml:space="preserve"> </w:t>
        </w:r>
      </w:ins>
      <w:r>
        <w:t>If V-NWDAF has the roaming entry capability, it checks the policies and regulatory constraints between the HPLMN and the VPLMN to determine if the roaming analytics request/subscribe can be accepted or must be rejected. If the request is rejected, the following steps can be skipped.</w:t>
      </w:r>
    </w:p>
    <w:p w14:paraId="129966DC" w14:textId="77777777" w:rsidR="00C90D2C" w:rsidRDefault="00C90D2C" w:rsidP="00C90D2C">
      <w:pPr>
        <w:pStyle w:val="B1"/>
      </w:pPr>
      <w:r>
        <w:t>3.</w:t>
      </w:r>
      <w:r>
        <w:tab/>
        <w:t>H-NWDAF checks the policies and regulatory constraints between the HPLMN and the VPLMN, and user consent for analytics as defined in clause 6.2.9 if needed, to determine if the roaming analytics request/subscribe can be accepted or must be rejected. If the roaming analytics request/subscribe is accepted, H-NWDAF collects data from the NF(s) and/or OAM in HPLMN and derives the requested analytics.</w:t>
      </w:r>
    </w:p>
    <w:p w14:paraId="220BCE3B" w14:textId="77777777" w:rsidR="00C90D2C" w:rsidRDefault="00C90D2C" w:rsidP="00C90D2C">
      <w:pPr>
        <w:pStyle w:val="EditorsNote"/>
      </w:pPr>
      <w:r>
        <w:lastRenderedPageBreak/>
        <w:t>Editor's note:</w:t>
      </w:r>
      <w:r>
        <w:tab/>
        <w:t>The user consent check procedure and security aspects will align with SA3 WG's conclusion.</w:t>
      </w:r>
    </w:p>
    <w:p w14:paraId="39F36BC6" w14:textId="77777777" w:rsidR="00C90D2C" w:rsidRDefault="00C90D2C" w:rsidP="00C90D2C">
      <w:pPr>
        <w:pStyle w:val="EditorsNote"/>
      </w:pPr>
      <w:r>
        <w:t>Editor's note:</w:t>
      </w:r>
      <w:r>
        <w:tab/>
        <w:t xml:space="preserve">If the HNWDAF with roaming entry capability </w:t>
      </w:r>
      <w:proofErr w:type="spellStart"/>
      <w:r>
        <w:t>can not</w:t>
      </w:r>
      <w:proofErr w:type="spellEnd"/>
      <w:r>
        <w:t xml:space="preserve"> support to generate the requested analytics, then </w:t>
      </w:r>
      <w:proofErr w:type="gramStart"/>
      <w:r>
        <w:t>how to</w:t>
      </w:r>
      <w:proofErr w:type="gramEnd"/>
      <w:r>
        <w:t xml:space="preserve"> exposure the requested analytics is FFS.</w:t>
      </w:r>
    </w:p>
    <w:p w14:paraId="4A7A6990" w14:textId="77777777" w:rsidR="00C90D2C" w:rsidRDefault="00C90D2C" w:rsidP="00C90D2C">
      <w:pPr>
        <w:pStyle w:val="B1"/>
      </w:pPr>
      <w:r>
        <w:t>4.</w:t>
      </w:r>
      <w:r>
        <w:tab/>
        <w:t xml:space="preserve">H-NWDAF sends the HPLMN analytics information to the V-NWDAF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H-NWDAF may restrict the exposed analytics information based on HPLMN operator polices.</w:t>
      </w:r>
    </w:p>
    <w:p w14:paraId="5530A2F6" w14:textId="084CBFF7" w:rsidR="00C90D2C" w:rsidRDefault="00C90D2C" w:rsidP="00C90D2C">
      <w:pPr>
        <w:pStyle w:val="B1"/>
        <w:rPr>
          <w:ins w:id="14" w:author="hw user" w:date="2023-04-07T11:31:00Z"/>
        </w:rPr>
      </w:pPr>
      <w:r>
        <w:t>5.</w:t>
      </w:r>
      <w:r>
        <w:tab/>
        <w:t xml:space="preserve">[Optional] V-NWDAF </w:t>
      </w:r>
      <w:del w:id="15" w:author="hw user" w:date="2023-04-07T11:31:00Z">
        <w:r w:rsidDel="00691F67">
          <w:delText xml:space="preserve">collects data from the NF(s) and/or OAM in VPLMN and </w:delText>
        </w:r>
      </w:del>
      <w:r>
        <w:t>derives the requested analytics</w:t>
      </w:r>
      <w:ins w:id="16" w:author="hw user" w:date="2023-04-07T11:31:00Z">
        <w:r w:rsidR="00B95F31" w:rsidRPr="00B95F31">
          <w:t xml:space="preserve"> based on the data collected from the NF(s) and/or OAM in VPLMN and the analytics from H-NWDAF</w:t>
        </w:r>
      </w:ins>
      <w:r>
        <w:t xml:space="preserve">. </w:t>
      </w:r>
      <w:del w:id="17" w:author="hw user" w:date="2023-04-07T11:31:00Z">
        <w:r w:rsidDel="009C19BC">
          <w:delText>These steps can be executed in parallel with steps 3-6.</w:delText>
        </w:r>
      </w:del>
    </w:p>
    <w:p w14:paraId="4E8177AB" w14:textId="749AE146" w:rsidR="001508AD" w:rsidRPr="00175EAB" w:rsidRDefault="001508AD" w:rsidP="001508AD">
      <w:pPr>
        <w:pStyle w:val="NO"/>
        <w:rPr>
          <w:ins w:id="18" w:author="hw user" w:date="2023-04-07T11:31:00Z"/>
        </w:rPr>
      </w:pPr>
      <w:ins w:id="19" w:author="hw user" w:date="2023-04-07T11:31:00Z">
        <w:r w:rsidRPr="00D83EA2">
          <w:rPr>
            <w:rFonts w:eastAsia="等线"/>
          </w:rPr>
          <w:t>NOTE</w:t>
        </w:r>
      </w:ins>
      <w:ins w:id="20" w:author="hw user" w:date="2023-04-07T16:30:00Z">
        <w:r w:rsidR="00D34DD7">
          <w:rPr>
            <w:rFonts w:eastAsia="等线"/>
          </w:rPr>
          <w:t xml:space="preserve"> 2</w:t>
        </w:r>
      </w:ins>
      <w:ins w:id="21" w:author="hw user" w:date="2023-04-07T11:31:00Z">
        <w:r w:rsidRPr="00D83EA2">
          <w:rPr>
            <w:rFonts w:eastAsia="等线"/>
          </w:rPr>
          <w:t>:</w:t>
        </w:r>
        <w:r w:rsidRPr="00D83EA2">
          <w:rPr>
            <w:rFonts w:eastAsia="等线"/>
          </w:rPr>
          <w:tab/>
        </w:r>
        <w:r w:rsidRPr="00D83EA2">
          <w:rPr>
            <w:lang w:eastAsia="zh-CN"/>
          </w:rPr>
          <w:t>Analytics aggregation for roaming scenario is not supported in this release. How the V-NWDAF derives the requested analytics based on the analytics from H-NWDAF will depend on V-NWDAF implementation</w:t>
        </w:r>
        <w:r w:rsidRPr="00D83EA2">
          <w:t xml:space="preserve"> </w:t>
        </w:r>
        <w:r w:rsidRPr="00D83EA2">
          <w:rPr>
            <w:lang w:eastAsia="zh-CN"/>
          </w:rPr>
          <w:t>that is out of 3GPP scope.</w:t>
        </w:r>
      </w:ins>
    </w:p>
    <w:p w14:paraId="45E8958D" w14:textId="5E355413" w:rsidR="00C90D2C" w:rsidRDefault="00C90D2C" w:rsidP="00C90D2C">
      <w:pPr>
        <w:pStyle w:val="B1"/>
      </w:pPr>
      <w:r>
        <w:t>6.</w:t>
      </w:r>
      <w:r>
        <w:tab/>
        <w:t>V-NWDAF sends the HPLMN analytics information received in step </w:t>
      </w:r>
      <w:del w:id="22" w:author="hw user" w:date="2023-04-07T11:32:00Z">
        <w:r w:rsidDel="00C07722">
          <w:delText>6</w:delText>
        </w:r>
      </w:del>
      <w:ins w:id="23" w:author="hw user" w:date="2023-04-07T11:32:00Z">
        <w:r w:rsidR="00C07722">
          <w:t>4</w:t>
        </w:r>
      </w:ins>
      <w:r>
        <w:t xml:space="preserve">, </w:t>
      </w:r>
      <w:ins w:id="24" w:author="hw user" w:date="2023-04-07T11:32:00Z">
        <w:r w:rsidR="007B5AE0">
          <w:t xml:space="preserve">or the </w:t>
        </w:r>
      </w:ins>
      <w:del w:id="25" w:author="hw user" w:date="2023-04-07T11:32:00Z">
        <w:r w:rsidDel="007B5AE0">
          <w:delText xml:space="preserve">together with the VPLMN </w:delText>
        </w:r>
      </w:del>
      <w:r>
        <w:t xml:space="preserve">analytics information </w:t>
      </w:r>
      <w:ins w:id="26" w:author="hw user" w:date="2023-04-07T11:32:00Z">
        <w:r w:rsidR="00EF4DA9" w:rsidRPr="00EF4DA9">
          <w:t>derived in step 5 (if available)</w:t>
        </w:r>
      </w:ins>
      <w:del w:id="27" w:author="hw user" w:date="2023-04-07T11:32:00Z">
        <w:r w:rsidDel="00EF4DA9">
          <w:delText>if step 5 are performed</w:delText>
        </w:r>
      </w:del>
      <w:r>
        <w:t xml:space="preserve">, to the Consumer NF in VPLMN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6BE286E" w14:textId="70CE5115" w:rsidR="00C90D2C" w:rsidDel="00196B16" w:rsidRDefault="00C90D2C" w:rsidP="00C90D2C">
      <w:pPr>
        <w:pStyle w:val="EditorsNote"/>
        <w:rPr>
          <w:del w:id="28" w:author="hw user" w:date="2023-04-07T11:32:00Z"/>
        </w:rPr>
      </w:pPr>
      <w:del w:id="29" w:author="hw user" w:date="2023-04-07T11:32:00Z">
        <w:r w:rsidDel="00196B16">
          <w:delText>Editor's note:</w:delText>
        </w:r>
        <w:r w:rsidDel="00196B16">
          <w:tab/>
          <w:delText>Whether and how the V-NWDAF aggregates the analytics from HPLMN and the analytics derived in VPLMN is FFS.</w:delText>
        </w:r>
      </w:del>
    </w:p>
    <w:p w14:paraId="6007418D" w14:textId="77777777" w:rsidR="0079316C" w:rsidRDefault="0079316C">
      <w:pPr>
        <w:rPr>
          <w:noProof/>
          <w:lang w:eastAsia="zh-CN"/>
        </w:rPr>
      </w:pPr>
    </w:p>
    <w:p w14:paraId="3B434E3E" w14:textId="6F034F8A" w:rsidR="005702CF" w:rsidRPr="0042466D" w:rsidRDefault="005702CF" w:rsidP="005702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564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C85DE7" w14:textId="77777777" w:rsidR="00C90D2C" w:rsidRDefault="00C90D2C" w:rsidP="00C90D2C">
      <w:pPr>
        <w:pStyle w:val="4"/>
      </w:pPr>
      <w:bookmarkStart w:id="30" w:name="_Toc131158328"/>
      <w:r>
        <w:t>6.1.5.3</w:t>
      </w:r>
      <w:r>
        <w:tab/>
        <w:t>Analytics Exposure from VPLMN to HPLMN</w:t>
      </w:r>
      <w:bookmarkEnd w:id="30"/>
    </w:p>
    <w:p w14:paraId="51C754B0" w14:textId="77777777" w:rsidR="00C90D2C" w:rsidRDefault="00C90D2C" w:rsidP="00C90D2C">
      <w:r>
        <w:t>Figure 6.1.5.3-1 shows the procedure that the H-NWDAF requests network analytics (i.e. service experience analytics, slice load level analytics, etc.) in VPLMN from the V-NWDAF with roaming entry capability, upon receiving an analytics information/subscription request from the NF in HPLMN (e.g. H-PCF).</w:t>
      </w:r>
    </w:p>
    <w:p w14:paraId="6708C1D2" w14:textId="77777777" w:rsidR="00C90D2C" w:rsidRDefault="00C90D2C" w:rsidP="00C90D2C">
      <w:pPr>
        <w:pStyle w:val="EditorsNote"/>
      </w:pPr>
      <w:r>
        <w:t>Editor's note:</w:t>
      </w:r>
      <w:r>
        <w:tab/>
        <w:t>The service names in the following procedure are descriptive and may need to be updated.</w:t>
      </w:r>
    </w:p>
    <w:p w14:paraId="560085FB" w14:textId="77777777" w:rsidR="00C90D2C" w:rsidRDefault="00C90D2C" w:rsidP="00C90D2C">
      <w:pPr>
        <w:pStyle w:val="TH"/>
      </w:pPr>
      <w:r w:rsidRPr="00175EAB">
        <w:object w:dxaOrig="5795" w:dyaOrig="6963" w14:anchorId="31F72161">
          <v:shape id="_x0000_i1026" type="#_x0000_t75" style="width:289.15pt;height:347.75pt" o:ole="">
            <v:imagedata r:id="rId15" o:title=""/>
          </v:shape>
          <o:OLEObject Type="Embed" ProgID="Visio.Drawing.11" ShapeID="_x0000_i1026" DrawAspect="Content" ObjectID="_1742397643" r:id="rId16"/>
        </w:object>
      </w:r>
    </w:p>
    <w:p w14:paraId="6D20CF37" w14:textId="77777777" w:rsidR="00C90D2C" w:rsidRDefault="00C90D2C" w:rsidP="00C90D2C">
      <w:pPr>
        <w:pStyle w:val="TF"/>
      </w:pPr>
      <w:r>
        <w:t>Figure 6.1.5.3-1: Procedure for analytics exposure from VPLMN to HPLMN</w:t>
      </w:r>
    </w:p>
    <w:p w14:paraId="1EBA5370" w14:textId="26E725D9" w:rsidR="00C90D2C" w:rsidRDefault="00C90D2C" w:rsidP="00C90D2C">
      <w:pPr>
        <w:pStyle w:val="B1"/>
        <w:rPr>
          <w:ins w:id="31" w:author="hw user" w:date="2023-04-07T11:33:00Z"/>
        </w:rPr>
      </w:pPr>
      <w:r>
        <w:t>1.</w:t>
      </w:r>
      <w:r>
        <w:tab/>
        <w:t>Consumer NF in HPLMN (e.g. H-PCF) sends an Analytics request/subscribe (Analytics ID, Target of Analytics Reporting, Analytics Filter Information</w:t>
      </w:r>
      <w:ins w:id="32" w:author="hw user" w:date="2023-04-07T11:33:00Z">
        <w:r w:rsidR="00443952">
          <w:t xml:space="preserve"> </w:t>
        </w:r>
        <w:r w:rsidR="00443952" w:rsidRPr="00443952">
          <w:t>(VPLMN ID)</w:t>
        </w:r>
      </w:ins>
      <w:r>
        <w:t xml:space="preserve">) to H-NWDAF by invoking a </w:t>
      </w:r>
      <w:proofErr w:type="spellStart"/>
      <w:r>
        <w:t>Nnwdaf_AnalyticsInfo_Request</w:t>
      </w:r>
      <w:proofErr w:type="spellEnd"/>
      <w:r>
        <w:t xml:space="preserve"> or a </w:t>
      </w:r>
      <w:proofErr w:type="spellStart"/>
      <w:r>
        <w:t>Nnwdaf_AnalyticsSubscription_Subscribe</w:t>
      </w:r>
      <w:proofErr w:type="spellEnd"/>
      <w:r>
        <w:t>.</w:t>
      </w:r>
    </w:p>
    <w:p w14:paraId="0CBAF4DA" w14:textId="260FE4FD" w:rsidR="00F32F52" w:rsidRPr="00175EAB" w:rsidRDefault="00F32F52" w:rsidP="00F32F52">
      <w:pPr>
        <w:pStyle w:val="NO"/>
        <w:rPr>
          <w:ins w:id="33" w:author="hw user" w:date="2023-04-07T11:33:00Z"/>
        </w:rPr>
      </w:pPr>
      <w:ins w:id="34" w:author="hw user" w:date="2023-04-07T11:33:00Z">
        <w:r w:rsidRPr="007B6C80">
          <w:rPr>
            <w:rFonts w:eastAsia="等线"/>
          </w:rPr>
          <w:t>NOTE</w:t>
        </w:r>
      </w:ins>
      <w:ins w:id="35" w:author="hw user" w:date="2023-04-07T16:30:00Z">
        <w:r w:rsidR="00CB7A38">
          <w:rPr>
            <w:rFonts w:eastAsia="等线"/>
          </w:rPr>
          <w:t xml:space="preserve"> 1</w:t>
        </w:r>
      </w:ins>
      <w:ins w:id="36" w:author="hw user" w:date="2023-04-07T11:33:00Z">
        <w:r w:rsidRPr="007B6C80">
          <w:rPr>
            <w:rFonts w:eastAsia="等线"/>
          </w:rPr>
          <w:t>:</w:t>
        </w:r>
        <w:r w:rsidRPr="007B6C80">
          <w:rPr>
            <w:rFonts w:eastAsia="等线"/>
          </w:rPr>
          <w:tab/>
          <w:t xml:space="preserve">The Target of Analytics Reporting sent by the consumer NF to the H-NWDAF may include both </w:t>
        </w:r>
        <w:r w:rsidRPr="007B6C80">
          <w:rPr>
            <w:lang w:eastAsia="zh-CN"/>
          </w:rPr>
          <w:t xml:space="preserve">outbound </w:t>
        </w:r>
        <w:r w:rsidRPr="007B6C80">
          <w:rPr>
            <w:rFonts w:eastAsia="等线"/>
          </w:rPr>
          <w:t>roaming user(s) and non-roaming user(s)</w:t>
        </w:r>
        <w:r w:rsidRPr="007B6C80">
          <w:rPr>
            <w:lang w:eastAsia="zh-CN"/>
          </w:rPr>
          <w:t>.</w:t>
        </w:r>
      </w:ins>
    </w:p>
    <w:p w14:paraId="6D1FBD3C" w14:textId="2ABA6D99" w:rsidR="00C90D2C" w:rsidRDefault="00C90D2C" w:rsidP="00C90D2C">
      <w:pPr>
        <w:pStyle w:val="B1"/>
      </w:pPr>
      <w:r>
        <w:t>2.</w:t>
      </w:r>
      <w:r>
        <w:tab/>
      </w:r>
      <w:del w:id="37" w:author="hw user" w:date="2023-04-07T11:33:00Z">
        <w:r w:rsidDel="002926F1">
          <w:delText xml:space="preserve">The H-NWDAF checks user consent for analytics as defined in clause 6.2.9 if needed, then the </w:delText>
        </w:r>
      </w:del>
      <w:r>
        <w:t>H-NWDAF discovers the V-NWDAF with roaming entry capability as described in clause 5.2.</w:t>
      </w:r>
    </w:p>
    <w:p w14:paraId="75ABA6EC" w14:textId="5E9FF962" w:rsidR="00C90D2C" w:rsidRDefault="00C90D2C" w:rsidP="00C90D2C">
      <w:pPr>
        <w:pStyle w:val="B1"/>
      </w:pPr>
      <w:r>
        <w:tab/>
        <w:t xml:space="preserve">H-NWDAF sends a roaming analytics request/subscribe (Analytics ID, </w:t>
      </w:r>
      <w:ins w:id="38" w:author="hw user" w:date="2023-04-07T11:33:00Z">
        <w:r w:rsidR="000D3E51" w:rsidRPr="000D3E51">
          <w:t xml:space="preserve">Target of Analytics Reporting, </w:t>
        </w:r>
      </w:ins>
      <w:r>
        <w:t xml:space="preserve">Analytics Filter Information) to V-NWDAF by invoking a </w:t>
      </w:r>
      <w:proofErr w:type="spellStart"/>
      <w:r>
        <w:t>Nnwdaf_RoamingAnalytics_Request</w:t>
      </w:r>
      <w:proofErr w:type="spellEnd"/>
      <w:r>
        <w:t xml:space="preserve"> or a </w:t>
      </w:r>
      <w:proofErr w:type="spellStart"/>
      <w:r>
        <w:t>Nnwdaf_RoamingAnalytics_Subscribe</w:t>
      </w:r>
      <w:proofErr w:type="spellEnd"/>
      <w:r>
        <w:t xml:space="preserve">, based on the Analytics request/subscribe received from the Consumer NF in HPLMN. </w:t>
      </w:r>
      <w:ins w:id="39" w:author="hw user" w:date="2023-04-07T11:33:00Z">
        <w:r w:rsidR="0037204F" w:rsidRPr="0037204F">
          <w:t>The Target of Analytics Reporting sent by the H-NWDAF to the V-NWDAF shall only contain the outbound roaming user(s). The outbound roaming user(s) can be distinguished by the H-NWDAF according to the PLMN ID of the UE IDs.</w:t>
        </w:r>
        <w:r w:rsidR="0037204F">
          <w:t xml:space="preserve"> </w:t>
        </w:r>
      </w:ins>
      <w:r>
        <w:t>If H-NWDAF has the roaming entry capability, it checks the policies and regulatory constraints between the HPLMN and the VPLMN to determine if the roaming analytics request/subscribe can be accepted or must be rejected. If the request is rejected, the following steps can be skipped.</w:t>
      </w:r>
    </w:p>
    <w:p w14:paraId="552F9CF3" w14:textId="77777777" w:rsidR="00C90D2C" w:rsidRDefault="00C90D2C" w:rsidP="00C90D2C">
      <w:pPr>
        <w:pStyle w:val="B1"/>
      </w:pPr>
      <w:r>
        <w:t>3.</w:t>
      </w:r>
      <w:r>
        <w:tab/>
        <w:t>V-NWDAF checks the policies and regulatory constraints between the HPLMN and the VPLMN, to determine if the roaming analytics request/subscribe can be accepted or must be rejected. If the roaming analytics request/subscribe is accepted, V-NWDAF collects data from the NF(s) and/or OAM in VPLMN and derives the analytics.</w:t>
      </w:r>
    </w:p>
    <w:p w14:paraId="1EA501CD" w14:textId="77777777" w:rsidR="00C90D2C" w:rsidRDefault="00C90D2C" w:rsidP="00C90D2C">
      <w:pPr>
        <w:pStyle w:val="EditorsNote"/>
      </w:pPr>
      <w:r>
        <w:t>Editor's note:</w:t>
      </w:r>
      <w:r>
        <w:tab/>
        <w:t>The user consent check procedure and security aspects will align with SA3 WG's conclusion.</w:t>
      </w:r>
    </w:p>
    <w:p w14:paraId="3B42E20D" w14:textId="77777777" w:rsidR="00C90D2C" w:rsidRDefault="00C90D2C" w:rsidP="00C90D2C">
      <w:pPr>
        <w:pStyle w:val="EditorsNote"/>
      </w:pPr>
      <w:r>
        <w:t>Editor's note:</w:t>
      </w:r>
      <w:r>
        <w:tab/>
        <w:t xml:space="preserve">If the VNWDAF with roaming entry capability </w:t>
      </w:r>
      <w:proofErr w:type="spellStart"/>
      <w:r>
        <w:t>can not</w:t>
      </w:r>
      <w:proofErr w:type="spellEnd"/>
      <w:r>
        <w:t xml:space="preserve"> support to generate the requested analytics, then </w:t>
      </w:r>
      <w:proofErr w:type="gramStart"/>
      <w:r>
        <w:t>how to</w:t>
      </w:r>
      <w:proofErr w:type="gramEnd"/>
      <w:r>
        <w:t xml:space="preserve"> exposure the requested analytics is FFS.</w:t>
      </w:r>
    </w:p>
    <w:p w14:paraId="0FE6D8A1" w14:textId="77777777" w:rsidR="00C90D2C" w:rsidRDefault="00C90D2C" w:rsidP="00C90D2C">
      <w:pPr>
        <w:pStyle w:val="B1"/>
      </w:pPr>
      <w:r>
        <w:lastRenderedPageBreak/>
        <w:t>4.</w:t>
      </w:r>
      <w:r>
        <w:tab/>
        <w:t xml:space="preserve">V-NWDAF sends the VPLMN analytics information to the H-NWDAF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V-NWDAF may restrict the exposed analytics information based on VPLMN operator polices.</w:t>
      </w:r>
    </w:p>
    <w:p w14:paraId="26114C0A" w14:textId="432BBC26" w:rsidR="00C90D2C" w:rsidRDefault="00C90D2C" w:rsidP="00C90D2C">
      <w:pPr>
        <w:pStyle w:val="B1"/>
        <w:rPr>
          <w:ins w:id="40" w:author="hw user" w:date="2023-04-07T11:34:00Z"/>
        </w:rPr>
      </w:pPr>
      <w:r>
        <w:t>5.</w:t>
      </w:r>
      <w:r>
        <w:tab/>
        <w:t xml:space="preserve">[Optional] H-NWDAF </w:t>
      </w:r>
      <w:del w:id="41" w:author="hw user" w:date="2023-04-07T11:34:00Z">
        <w:r w:rsidDel="000C127E">
          <w:delText xml:space="preserve">collects data from the NF(s) and/or OAM in HPLMN and </w:delText>
        </w:r>
      </w:del>
      <w:r>
        <w:t>derives the analytics</w:t>
      </w:r>
      <w:ins w:id="42" w:author="hw user" w:date="2023-04-07T11:34:00Z">
        <w:r w:rsidR="00270EC5" w:rsidRPr="00270EC5">
          <w:t xml:space="preserve"> based on the data collected from the NF(s) and/or OAM in HPLMN and the analytics from V-NWDAF</w:t>
        </w:r>
      </w:ins>
      <w:r>
        <w:t xml:space="preserve">. </w:t>
      </w:r>
      <w:del w:id="43" w:author="hw user" w:date="2023-04-07T11:34:00Z">
        <w:r w:rsidDel="00F37BFF">
          <w:delText>These steps can be executed in parallel with steps 3-6.</w:delText>
        </w:r>
      </w:del>
    </w:p>
    <w:p w14:paraId="5D2F4E81" w14:textId="1D5AD8C7" w:rsidR="00F32727" w:rsidRPr="00175EAB" w:rsidRDefault="00F32727" w:rsidP="00F32727">
      <w:pPr>
        <w:pStyle w:val="NO"/>
        <w:rPr>
          <w:ins w:id="44" w:author="hw user" w:date="2023-04-07T11:34:00Z"/>
        </w:rPr>
      </w:pPr>
      <w:ins w:id="45" w:author="hw user" w:date="2023-04-07T11:34:00Z">
        <w:r w:rsidRPr="00F32727">
          <w:rPr>
            <w:rFonts w:eastAsia="等线"/>
          </w:rPr>
          <w:t>NOTE</w:t>
        </w:r>
      </w:ins>
      <w:ins w:id="46" w:author="hw user" w:date="2023-04-07T16:30:00Z">
        <w:r w:rsidR="00E425DA">
          <w:rPr>
            <w:rFonts w:eastAsia="等线"/>
          </w:rPr>
          <w:t xml:space="preserve"> 2</w:t>
        </w:r>
      </w:ins>
      <w:ins w:id="47" w:author="hw user" w:date="2023-04-07T11:34:00Z">
        <w:r w:rsidRPr="00F32727">
          <w:rPr>
            <w:rFonts w:eastAsia="等线"/>
          </w:rPr>
          <w:t>:</w:t>
        </w:r>
        <w:r w:rsidRPr="00F32727">
          <w:rPr>
            <w:rFonts w:eastAsia="等线"/>
          </w:rPr>
          <w:tab/>
        </w:r>
        <w:r w:rsidRPr="00F32727">
          <w:rPr>
            <w:lang w:eastAsia="zh-CN"/>
          </w:rPr>
          <w:t>Analytics aggregation for roaming scenario is not supported in this release. How the H-NWDAF derives the requested analytics based on the analytics from V-NWDAF will depend on H-NWDAF implementation</w:t>
        </w:r>
        <w:r w:rsidRPr="00F32727">
          <w:t xml:space="preserve"> </w:t>
        </w:r>
        <w:r w:rsidRPr="00F32727">
          <w:rPr>
            <w:lang w:eastAsia="zh-CN"/>
          </w:rPr>
          <w:t>that is out of 3GPP scope.</w:t>
        </w:r>
      </w:ins>
    </w:p>
    <w:p w14:paraId="009EF447" w14:textId="23767BFE" w:rsidR="00C90D2C" w:rsidRDefault="00C90D2C" w:rsidP="00C90D2C">
      <w:pPr>
        <w:pStyle w:val="B1"/>
      </w:pPr>
      <w:r>
        <w:t>6.</w:t>
      </w:r>
      <w:r>
        <w:tab/>
        <w:t>H-NWDAF sends the VPLMN analytics information received in step </w:t>
      </w:r>
      <w:del w:id="48" w:author="hw user" w:date="2023-04-07T11:34:00Z">
        <w:r w:rsidDel="00743158">
          <w:delText>6</w:delText>
        </w:r>
      </w:del>
      <w:ins w:id="49" w:author="hw user" w:date="2023-04-07T11:34:00Z">
        <w:r w:rsidR="00743158">
          <w:t>4</w:t>
        </w:r>
      </w:ins>
      <w:r>
        <w:t xml:space="preserve">, </w:t>
      </w:r>
      <w:ins w:id="50" w:author="hw user" w:date="2023-04-07T11:34:00Z">
        <w:r w:rsidR="000123A6">
          <w:t xml:space="preserve">or the </w:t>
        </w:r>
      </w:ins>
      <w:del w:id="51" w:author="hw user" w:date="2023-04-07T11:34:00Z">
        <w:r w:rsidDel="00420443">
          <w:delText xml:space="preserve">together with the HPLMN </w:delText>
        </w:r>
      </w:del>
      <w:r>
        <w:t xml:space="preserve">analytics information </w:t>
      </w:r>
      <w:ins w:id="52" w:author="hw user" w:date="2023-04-07T11:35:00Z">
        <w:r w:rsidR="008921D7" w:rsidRPr="008921D7">
          <w:t>derived in step 5 (if available)</w:t>
        </w:r>
      </w:ins>
      <w:del w:id="53" w:author="hw user" w:date="2023-04-07T11:35:00Z">
        <w:r w:rsidDel="008921D7">
          <w:delText>if step 5 are performed</w:delText>
        </w:r>
      </w:del>
      <w:r>
        <w:t xml:space="preserve">,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6D0DF6B2" w14:textId="06765399" w:rsidR="00C90D2C" w:rsidDel="00B7621F" w:rsidRDefault="00C90D2C" w:rsidP="00C90D2C">
      <w:pPr>
        <w:pStyle w:val="EditorsNote"/>
        <w:rPr>
          <w:del w:id="54" w:author="hw user" w:date="2023-04-07T11:35:00Z"/>
        </w:rPr>
      </w:pPr>
      <w:del w:id="55" w:author="hw user" w:date="2023-04-07T11:35:00Z">
        <w:r w:rsidDel="00B7621F">
          <w:delText>Editor's note:</w:delText>
        </w:r>
        <w:r w:rsidDel="00B7621F">
          <w:tab/>
          <w:delText>Whether and how the H-NWDAF aggregates the analytics from VPLMN and the analytics derived in HPLMN is FFS.</w:delText>
        </w:r>
      </w:del>
    </w:p>
    <w:p w14:paraId="7C36CBEC" w14:textId="77777777" w:rsidR="00B76952" w:rsidRPr="00EC3AD6" w:rsidRDefault="00B76952">
      <w:pPr>
        <w:rPr>
          <w:noProof/>
          <w:lang w:eastAsia="zh-CN"/>
        </w:rPr>
      </w:pPr>
    </w:p>
    <w:p w14:paraId="49D940E0" w14:textId="77777777" w:rsidR="0056458B" w:rsidRPr="0042466D" w:rsidRDefault="0056458B" w:rsidP="005645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8912C" w14:textId="77777777" w:rsidR="005D2CB2" w:rsidRDefault="005D2CB2">
      <w:r>
        <w:separator/>
      </w:r>
    </w:p>
  </w:endnote>
  <w:endnote w:type="continuationSeparator" w:id="0">
    <w:p w14:paraId="134C1B3E" w14:textId="77777777" w:rsidR="005D2CB2" w:rsidRDefault="005D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AE882" w14:textId="77777777" w:rsidR="005D2CB2" w:rsidRDefault="005D2CB2">
      <w:r>
        <w:separator/>
      </w:r>
    </w:p>
  </w:footnote>
  <w:footnote w:type="continuationSeparator" w:id="0">
    <w:p w14:paraId="03B3BEF6" w14:textId="77777777" w:rsidR="005D2CB2" w:rsidRDefault="005D2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E1F"/>
    <w:rsid w:val="00002188"/>
    <w:rsid w:val="00002352"/>
    <w:rsid w:val="00002A96"/>
    <w:rsid w:val="00004C92"/>
    <w:rsid w:val="00005637"/>
    <w:rsid w:val="00005E36"/>
    <w:rsid w:val="000060FB"/>
    <w:rsid w:val="00006892"/>
    <w:rsid w:val="00011823"/>
    <w:rsid w:val="0001217E"/>
    <w:rsid w:val="000123A6"/>
    <w:rsid w:val="000138E6"/>
    <w:rsid w:val="00014C33"/>
    <w:rsid w:val="000153C1"/>
    <w:rsid w:val="0001587E"/>
    <w:rsid w:val="000162F9"/>
    <w:rsid w:val="0001691D"/>
    <w:rsid w:val="000229E5"/>
    <w:rsid w:val="00022E4A"/>
    <w:rsid w:val="00023398"/>
    <w:rsid w:val="00024B55"/>
    <w:rsid w:val="00026D0A"/>
    <w:rsid w:val="00026DF7"/>
    <w:rsid w:val="00031116"/>
    <w:rsid w:val="00031D69"/>
    <w:rsid w:val="00032FB4"/>
    <w:rsid w:val="00033706"/>
    <w:rsid w:val="00033FFD"/>
    <w:rsid w:val="000347A5"/>
    <w:rsid w:val="00034C71"/>
    <w:rsid w:val="00036010"/>
    <w:rsid w:val="00036860"/>
    <w:rsid w:val="00040B3E"/>
    <w:rsid w:val="00041955"/>
    <w:rsid w:val="00042326"/>
    <w:rsid w:val="0004242D"/>
    <w:rsid w:val="000438F5"/>
    <w:rsid w:val="00043981"/>
    <w:rsid w:val="00043BA0"/>
    <w:rsid w:val="00044255"/>
    <w:rsid w:val="000449D3"/>
    <w:rsid w:val="00044ACC"/>
    <w:rsid w:val="0004522F"/>
    <w:rsid w:val="00046129"/>
    <w:rsid w:val="000461F0"/>
    <w:rsid w:val="0005253C"/>
    <w:rsid w:val="000526A8"/>
    <w:rsid w:val="00052F29"/>
    <w:rsid w:val="000545D5"/>
    <w:rsid w:val="00055AC1"/>
    <w:rsid w:val="000563C3"/>
    <w:rsid w:val="00060EEB"/>
    <w:rsid w:val="0006241E"/>
    <w:rsid w:val="00062B85"/>
    <w:rsid w:val="000637DF"/>
    <w:rsid w:val="00065819"/>
    <w:rsid w:val="000663B2"/>
    <w:rsid w:val="00077F09"/>
    <w:rsid w:val="00080A0E"/>
    <w:rsid w:val="00080E1D"/>
    <w:rsid w:val="00082B85"/>
    <w:rsid w:val="00090840"/>
    <w:rsid w:val="00090931"/>
    <w:rsid w:val="00094520"/>
    <w:rsid w:val="00094548"/>
    <w:rsid w:val="0009529A"/>
    <w:rsid w:val="00095EE0"/>
    <w:rsid w:val="00096DB4"/>
    <w:rsid w:val="000A0442"/>
    <w:rsid w:val="000A1585"/>
    <w:rsid w:val="000A2D72"/>
    <w:rsid w:val="000A497D"/>
    <w:rsid w:val="000A6394"/>
    <w:rsid w:val="000A7870"/>
    <w:rsid w:val="000B04C2"/>
    <w:rsid w:val="000B070F"/>
    <w:rsid w:val="000B2CA2"/>
    <w:rsid w:val="000B31A8"/>
    <w:rsid w:val="000B541D"/>
    <w:rsid w:val="000B55FA"/>
    <w:rsid w:val="000B6269"/>
    <w:rsid w:val="000B69A3"/>
    <w:rsid w:val="000B7FED"/>
    <w:rsid w:val="000C038A"/>
    <w:rsid w:val="000C0BD2"/>
    <w:rsid w:val="000C127E"/>
    <w:rsid w:val="000C2085"/>
    <w:rsid w:val="000C2D0C"/>
    <w:rsid w:val="000C3313"/>
    <w:rsid w:val="000C41B0"/>
    <w:rsid w:val="000C44B9"/>
    <w:rsid w:val="000C5602"/>
    <w:rsid w:val="000C582D"/>
    <w:rsid w:val="000C6598"/>
    <w:rsid w:val="000D048A"/>
    <w:rsid w:val="000D3468"/>
    <w:rsid w:val="000D3559"/>
    <w:rsid w:val="000D3E51"/>
    <w:rsid w:val="000D41F2"/>
    <w:rsid w:val="000D44B3"/>
    <w:rsid w:val="000D54A8"/>
    <w:rsid w:val="000D64DF"/>
    <w:rsid w:val="000D7A85"/>
    <w:rsid w:val="000E03E9"/>
    <w:rsid w:val="000E436C"/>
    <w:rsid w:val="000E5657"/>
    <w:rsid w:val="000E5E2E"/>
    <w:rsid w:val="000E7193"/>
    <w:rsid w:val="000E75AF"/>
    <w:rsid w:val="000E775F"/>
    <w:rsid w:val="000F05BF"/>
    <w:rsid w:val="000F1AC0"/>
    <w:rsid w:val="000F4274"/>
    <w:rsid w:val="000F460C"/>
    <w:rsid w:val="000F6140"/>
    <w:rsid w:val="00102661"/>
    <w:rsid w:val="0010565F"/>
    <w:rsid w:val="00105EFB"/>
    <w:rsid w:val="00111CAB"/>
    <w:rsid w:val="00114D71"/>
    <w:rsid w:val="00116BED"/>
    <w:rsid w:val="00116C01"/>
    <w:rsid w:val="00121462"/>
    <w:rsid w:val="00121627"/>
    <w:rsid w:val="001230DD"/>
    <w:rsid w:val="001246E3"/>
    <w:rsid w:val="00124C8B"/>
    <w:rsid w:val="00125405"/>
    <w:rsid w:val="001261B6"/>
    <w:rsid w:val="00130058"/>
    <w:rsid w:val="00130C8B"/>
    <w:rsid w:val="001330A7"/>
    <w:rsid w:val="00133CDB"/>
    <w:rsid w:val="00137CF7"/>
    <w:rsid w:val="00137DFB"/>
    <w:rsid w:val="00141E78"/>
    <w:rsid w:val="00144F22"/>
    <w:rsid w:val="00145797"/>
    <w:rsid w:val="00145D43"/>
    <w:rsid w:val="00146149"/>
    <w:rsid w:val="001508AD"/>
    <w:rsid w:val="00152087"/>
    <w:rsid w:val="0015348D"/>
    <w:rsid w:val="00153F66"/>
    <w:rsid w:val="00154042"/>
    <w:rsid w:val="00155DBD"/>
    <w:rsid w:val="00157366"/>
    <w:rsid w:val="0016141A"/>
    <w:rsid w:val="00161A4D"/>
    <w:rsid w:val="00161AC3"/>
    <w:rsid w:val="001632AC"/>
    <w:rsid w:val="0016433C"/>
    <w:rsid w:val="0016443F"/>
    <w:rsid w:val="0016627D"/>
    <w:rsid w:val="00166FAE"/>
    <w:rsid w:val="00171AC6"/>
    <w:rsid w:val="001730FC"/>
    <w:rsid w:val="00173709"/>
    <w:rsid w:val="0017518C"/>
    <w:rsid w:val="00175EAB"/>
    <w:rsid w:val="001764C8"/>
    <w:rsid w:val="001766C6"/>
    <w:rsid w:val="00182C05"/>
    <w:rsid w:val="00182EB6"/>
    <w:rsid w:val="0018524F"/>
    <w:rsid w:val="001871F3"/>
    <w:rsid w:val="001908A8"/>
    <w:rsid w:val="0019099E"/>
    <w:rsid w:val="00190F97"/>
    <w:rsid w:val="001922D4"/>
    <w:rsid w:val="00192C46"/>
    <w:rsid w:val="00194547"/>
    <w:rsid w:val="00194654"/>
    <w:rsid w:val="001952B0"/>
    <w:rsid w:val="00195356"/>
    <w:rsid w:val="001954C4"/>
    <w:rsid w:val="00195FA5"/>
    <w:rsid w:val="00196B16"/>
    <w:rsid w:val="00197013"/>
    <w:rsid w:val="001978FE"/>
    <w:rsid w:val="001A08B3"/>
    <w:rsid w:val="001A4238"/>
    <w:rsid w:val="001A4530"/>
    <w:rsid w:val="001A52E1"/>
    <w:rsid w:val="001A7B60"/>
    <w:rsid w:val="001A7CA9"/>
    <w:rsid w:val="001B03BD"/>
    <w:rsid w:val="001B0BA8"/>
    <w:rsid w:val="001B1163"/>
    <w:rsid w:val="001B4379"/>
    <w:rsid w:val="001B52F0"/>
    <w:rsid w:val="001B7196"/>
    <w:rsid w:val="001B7A65"/>
    <w:rsid w:val="001C3733"/>
    <w:rsid w:val="001C5069"/>
    <w:rsid w:val="001C53CD"/>
    <w:rsid w:val="001C58A1"/>
    <w:rsid w:val="001C58E5"/>
    <w:rsid w:val="001C5910"/>
    <w:rsid w:val="001C6C57"/>
    <w:rsid w:val="001D08CA"/>
    <w:rsid w:val="001D1E0A"/>
    <w:rsid w:val="001D596E"/>
    <w:rsid w:val="001E1033"/>
    <w:rsid w:val="001E295B"/>
    <w:rsid w:val="001E41F3"/>
    <w:rsid w:val="001E4E97"/>
    <w:rsid w:val="001E611F"/>
    <w:rsid w:val="001E7B35"/>
    <w:rsid w:val="001F06C6"/>
    <w:rsid w:val="001F29BB"/>
    <w:rsid w:val="001F5960"/>
    <w:rsid w:val="001F754F"/>
    <w:rsid w:val="0020184E"/>
    <w:rsid w:val="00201C97"/>
    <w:rsid w:val="00202AFE"/>
    <w:rsid w:val="00202E30"/>
    <w:rsid w:val="00203C3F"/>
    <w:rsid w:val="002041EE"/>
    <w:rsid w:val="002043DB"/>
    <w:rsid w:val="00204BC4"/>
    <w:rsid w:val="00205F03"/>
    <w:rsid w:val="00206945"/>
    <w:rsid w:val="0020713D"/>
    <w:rsid w:val="00207FDE"/>
    <w:rsid w:val="00211B66"/>
    <w:rsid w:val="00214824"/>
    <w:rsid w:val="002149E1"/>
    <w:rsid w:val="0022398B"/>
    <w:rsid w:val="00223BA3"/>
    <w:rsid w:val="002251A0"/>
    <w:rsid w:val="00225E93"/>
    <w:rsid w:val="00227C7D"/>
    <w:rsid w:val="00231484"/>
    <w:rsid w:val="002316EC"/>
    <w:rsid w:val="002319DA"/>
    <w:rsid w:val="0023395C"/>
    <w:rsid w:val="00235335"/>
    <w:rsid w:val="00236203"/>
    <w:rsid w:val="00241188"/>
    <w:rsid w:val="00241492"/>
    <w:rsid w:val="0024188A"/>
    <w:rsid w:val="00241E1E"/>
    <w:rsid w:val="00242F58"/>
    <w:rsid w:val="00242F8A"/>
    <w:rsid w:val="00244D88"/>
    <w:rsid w:val="00245A92"/>
    <w:rsid w:val="00246AE9"/>
    <w:rsid w:val="0024720A"/>
    <w:rsid w:val="002477D0"/>
    <w:rsid w:val="002513F7"/>
    <w:rsid w:val="00251BBD"/>
    <w:rsid w:val="00252EC9"/>
    <w:rsid w:val="00253828"/>
    <w:rsid w:val="00255492"/>
    <w:rsid w:val="0025623B"/>
    <w:rsid w:val="00256F80"/>
    <w:rsid w:val="0025780B"/>
    <w:rsid w:val="0026004D"/>
    <w:rsid w:val="00260064"/>
    <w:rsid w:val="00260D42"/>
    <w:rsid w:val="00261BF1"/>
    <w:rsid w:val="002622FE"/>
    <w:rsid w:val="00262D2A"/>
    <w:rsid w:val="00262E7C"/>
    <w:rsid w:val="002640DD"/>
    <w:rsid w:val="0026539F"/>
    <w:rsid w:val="002658DC"/>
    <w:rsid w:val="0026617C"/>
    <w:rsid w:val="0026699F"/>
    <w:rsid w:val="002669CA"/>
    <w:rsid w:val="00266CA8"/>
    <w:rsid w:val="00270EC5"/>
    <w:rsid w:val="002720C3"/>
    <w:rsid w:val="00273309"/>
    <w:rsid w:val="00274439"/>
    <w:rsid w:val="0027567F"/>
    <w:rsid w:val="00275D12"/>
    <w:rsid w:val="00275D6E"/>
    <w:rsid w:val="002766FB"/>
    <w:rsid w:val="00277E5F"/>
    <w:rsid w:val="0028027C"/>
    <w:rsid w:val="00283765"/>
    <w:rsid w:val="00284594"/>
    <w:rsid w:val="00284A46"/>
    <w:rsid w:val="00284FEB"/>
    <w:rsid w:val="002860C4"/>
    <w:rsid w:val="00287CC6"/>
    <w:rsid w:val="002902B3"/>
    <w:rsid w:val="0029066E"/>
    <w:rsid w:val="002908F1"/>
    <w:rsid w:val="002926F1"/>
    <w:rsid w:val="002930C7"/>
    <w:rsid w:val="002935DF"/>
    <w:rsid w:val="002936CC"/>
    <w:rsid w:val="00293F41"/>
    <w:rsid w:val="00294250"/>
    <w:rsid w:val="00294751"/>
    <w:rsid w:val="00294BAA"/>
    <w:rsid w:val="00295342"/>
    <w:rsid w:val="002954FC"/>
    <w:rsid w:val="002958B6"/>
    <w:rsid w:val="002960ED"/>
    <w:rsid w:val="00296320"/>
    <w:rsid w:val="002974C2"/>
    <w:rsid w:val="00297D7C"/>
    <w:rsid w:val="00297DF7"/>
    <w:rsid w:val="002A51F7"/>
    <w:rsid w:val="002A5A54"/>
    <w:rsid w:val="002A62E4"/>
    <w:rsid w:val="002A65B5"/>
    <w:rsid w:val="002A78A7"/>
    <w:rsid w:val="002B00C3"/>
    <w:rsid w:val="002B0712"/>
    <w:rsid w:val="002B1AFA"/>
    <w:rsid w:val="002B323C"/>
    <w:rsid w:val="002B35C7"/>
    <w:rsid w:val="002B389D"/>
    <w:rsid w:val="002B5741"/>
    <w:rsid w:val="002B6D3D"/>
    <w:rsid w:val="002C0DC6"/>
    <w:rsid w:val="002C0EC1"/>
    <w:rsid w:val="002C2A3F"/>
    <w:rsid w:val="002C30A8"/>
    <w:rsid w:val="002C37A1"/>
    <w:rsid w:val="002C5F19"/>
    <w:rsid w:val="002D1AAC"/>
    <w:rsid w:val="002D1E4A"/>
    <w:rsid w:val="002D3F74"/>
    <w:rsid w:val="002D455D"/>
    <w:rsid w:val="002D51E3"/>
    <w:rsid w:val="002D5C43"/>
    <w:rsid w:val="002D7609"/>
    <w:rsid w:val="002D7686"/>
    <w:rsid w:val="002E0391"/>
    <w:rsid w:val="002E193E"/>
    <w:rsid w:val="002E2C26"/>
    <w:rsid w:val="002E30B9"/>
    <w:rsid w:val="002E3D2E"/>
    <w:rsid w:val="002E4034"/>
    <w:rsid w:val="002E435F"/>
    <w:rsid w:val="002E472E"/>
    <w:rsid w:val="002E4BA1"/>
    <w:rsid w:val="002E64F9"/>
    <w:rsid w:val="002F17DF"/>
    <w:rsid w:val="002F2C06"/>
    <w:rsid w:val="002F502A"/>
    <w:rsid w:val="002F75D0"/>
    <w:rsid w:val="003012A6"/>
    <w:rsid w:val="003026B2"/>
    <w:rsid w:val="00303232"/>
    <w:rsid w:val="00304D61"/>
    <w:rsid w:val="00305409"/>
    <w:rsid w:val="00306DDD"/>
    <w:rsid w:val="003110B0"/>
    <w:rsid w:val="003123FE"/>
    <w:rsid w:val="00314422"/>
    <w:rsid w:val="00315E72"/>
    <w:rsid w:val="00316636"/>
    <w:rsid w:val="0031683C"/>
    <w:rsid w:val="00316983"/>
    <w:rsid w:val="0031714D"/>
    <w:rsid w:val="00321184"/>
    <w:rsid w:val="003212E2"/>
    <w:rsid w:val="00323CB3"/>
    <w:rsid w:val="00323F61"/>
    <w:rsid w:val="00324848"/>
    <w:rsid w:val="003250B7"/>
    <w:rsid w:val="0032679E"/>
    <w:rsid w:val="00326855"/>
    <w:rsid w:val="00327D3B"/>
    <w:rsid w:val="00331420"/>
    <w:rsid w:val="0033331D"/>
    <w:rsid w:val="003361AC"/>
    <w:rsid w:val="00340D80"/>
    <w:rsid w:val="00341AF9"/>
    <w:rsid w:val="00343CEE"/>
    <w:rsid w:val="00344A4B"/>
    <w:rsid w:val="00345F71"/>
    <w:rsid w:val="00351FB2"/>
    <w:rsid w:val="003521A8"/>
    <w:rsid w:val="00352234"/>
    <w:rsid w:val="003522B1"/>
    <w:rsid w:val="00352854"/>
    <w:rsid w:val="003538DC"/>
    <w:rsid w:val="00354615"/>
    <w:rsid w:val="00355B57"/>
    <w:rsid w:val="0035626D"/>
    <w:rsid w:val="003609EF"/>
    <w:rsid w:val="0036231A"/>
    <w:rsid w:val="003640E4"/>
    <w:rsid w:val="00365642"/>
    <w:rsid w:val="00365DA5"/>
    <w:rsid w:val="00366D85"/>
    <w:rsid w:val="0036716F"/>
    <w:rsid w:val="00371085"/>
    <w:rsid w:val="00371581"/>
    <w:rsid w:val="0037204F"/>
    <w:rsid w:val="003729CF"/>
    <w:rsid w:val="00374B46"/>
    <w:rsid w:val="00374DD4"/>
    <w:rsid w:val="00375216"/>
    <w:rsid w:val="003758B7"/>
    <w:rsid w:val="00375F2D"/>
    <w:rsid w:val="00376223"/>
    <w:rsid w:val="003825DE"/>
    <w:rsid w:val="00386960"/>
    <w:rsid w:val="00387A32"/>
    <w:rsid w:val="003904A4"/>
    <w:rsid w:val="0039129B"/>
    <w:rsid w:val="00393D51"/>
    <w:rsid w:val="0039503B"/>
    <w:rsid w:val="00395D73"/>
    <w:rsid w:val="003A0630"/>
    <w:rsid w:val="003A1730"/>
    <w:rsid w:val="003A1750"/>
    <w:rsid w:val="003A3FF2"/>
    <w:rsid w:val="003A403F"/>
    <w:rsid w:val="003A4D61"/>
    <w:rsid w:val="003A5811"/>
    <w:rsid w:val="003A5EC8"/>
    <w:rsid w:val="003A5F9B"/>
    <w:rsid w:val="003A63F5"/>
    <w:rsid w:val="003A655E"/>
    <w:rsid w:val="003A722C"/>
    <w:rsid w:val="003B3AB9"/>
    <w:rsid w:val="003B4336"/>
    <w:rsid w:val="003B4F9D"/>
    <w:rsid w:val="003B572C"/>
    <w:rsid w:val="003B6DCD"/>
    <w:rsid w:val="003B6E20"/>
    <w:rsid w:val="003B7849"/>
    <w:rsid w:val="003C2EFB"/>
    <w:rsid w:val="003C379D"/>
    <w:rsid w:val="003C6007"/>
    <w:rsid w:val="003C6F6A"/>
    <w:rsid w:val="003C7CC3"/>
    <w:rsid w:val="003C7D80"/>
    <w:rsid w:val="003D0354"/>
    <w:rsid w:val="003D0802"/>
    <w:rsid w:val="003D182E"/>
    <w:rsid w:val="003D210D"/>
    <w:rsid w:val="003D2434"/>
    <w:rsid w:val="003D330B"/>
    <w:rsid w:val="003D5BB9"/>
    <w:rsid w:val="003E094B"/>
    <w:rsid w:val="003E1647"/>
    <w:rsid w:val="003E190E"/>
    <w:rsid w:val="003E1A36"/>
    <w:rsid w:val="003E644F"/>
    <w:rsid w:val="003F0D02"/>
    <w:rsid w:val="003F211F"/>
    <w:rsid w:val="003F2829"/>
    <w:rsid w:val="003F3E54"/>
    <w:rsid w:val="003F3F06"/>
    <w:rsid w:val="003F53F5"/>
    <w:rsid w:val="003F541D"/>
    <w:rsid w:val="003F63B3"/>
    <w:rsid w:val="003F6759"/>
    <w:rsid w:val="003F7627"/>
    <w:rsid w:val="004012C8"/>
    <w:rsid w:val="0040179E"/>
    <w:rsid w:val="00403796"/>
    <w:rsid w:val="00403F1E"/>
    <w:rsid w:val="00404A2B"/>
    <w:rsid w:val="004075D9"/>
    <w:rsid w:val="00407E4B"/>
    <w:rsid w:val="00410371"/>
    <w:rsid w:val="00410B0D"/>
    <w:rsid w:val="00410B9A"/>
    <w:rsid w:val="00411904"/>
    <w:rsid w:val="0041227E"/>
    <w:rsid w:val="00412424"/>
    <w:rsid w:val="00413252"/>
    <w:rsid w:val="0041498C"/>
    <w:rsid w:val="00420443"/>
    <w:rsid w:val="004242F1"/>
    <w:rsid w:val="004247CF"/>
    <w:rsid w:val="00424FE1"/>
    <w:rsid w:val="0042639E"/>
    <w:rsid w:val="00426C68"/>
    <w:rsid w:val="00427831"/>
    <w:rsid w:val="00430E6D"/>
    <w:rsid w:val="00431A62"/>
    <w:rsid w:val="00432D76"/>
    <w:rsid w:val="0043454B"/>
    <w:rsid w:val="004348E6"/>
    <w:rsid w:val="00435D33"/>
    <w:rsid w:val="004402F2"/>
    <w:rsid w:val="004422E5"/>
    <w:rsid w:val="00442DD6"/>
    <w:rsid w:val="00443952"/>
    <w:rsid w:val="00444D2E"/>
    <w:rsid w:val="0044659C"/>
    <w:rsid w:val="00446C25"/>
    <w:rsid w:val="00451167"/>
    <w:rsid w:val="004512DB"/>
    <w:rsid w:val="00452C19"/>
    <w:rsid w:val="004569C1"/>
    <w:rsid w:val="00456E53"/>
    <w:rsid w:val="004570B2"/>
    <w:rsid w:val="004574F9"/>
    <w:rsid w:val="00457C7F"/>
    <w:rsid w:val="00457EA2"/>
    <w:rsid w:val="0046066E"/>
    <w:rsid w:val="0046076A"/>
    <w:rsid w:val="00462D60"/>
    <w:rsid w:val="00463A6F"/>
    <w:rsid w:val="0046442B"/>
    <w:rsid w:val="00464A99"/>
    <w:rsid w:val="0047027A"/>
    <w:rsid w:val="00470AD9"/>
    <w:rsid w:val="00472142"/>
    <w:rsid w:val="00473EAD"/>
    <w:rsid w:val="00475685"/>
    <w:rsid w:val="00476D6E"/>
    <w:rsid w:val="00482A13"/>
    <w:rsid w:val="0048452E"/>
    <w:rsid w:val="00486DDA"/>
    <w:rsid w:val="004902E3"/>
    <w:rsid w:val="004915AB"/>
    <w:rsid w:val="0049475B"/>
    <w:rsid w:val="00494963"/>
    <w:rsid w:val="004A0353"/>
    <w:rsid w:val="004B0CB4"/>
    <w:rsid w:val="004B1CEB"/>
    <w:rsid w:val="004B20A5"/>
    <w:rsid w:val="004B2113"/>
    <w:rsid w:val="004B2BFA"/>
    <w:rsid w:val="004B378B"/>
    <w:rsid w:val="004B5854"/>
    <w:rsid w:val="004B689D"/>
    <w:rsid w:val="004B75B7"/>
    <w:rsid w:val="004C0176"/>
    <w:rsid w:val="004C1BD5"/>
    <w:rsid w:val="004C21A8"/>
    <w:rsid w:val="004C45A1"/>
    <w:rsid w:val="004C5C36"/>
    <w:rsid w:val="004C6A1F"/>
    <w:rsid w:val="004D2BD6"/>
    <w:rsid w:val="004D3521"/>
    <w:rsid w:val="004D4177"/>
    <w:rsid w:val="004D4791"/>
    <w:rsid w:val="004D49A6"/>
    <w:rsid w:val="004D6C4E"/>
    <w:rsid w:val="004D733F"/>
    <w:rsid w:val="004E043C"/>
    <w:rsid w:val="004E083B"/>
    <w:rsid w:val="004E0F5F"/>
    <w:rsid w:val="004E238D"/>
    <w:rsid w:val="004E263D"/>
    <w:rsid w:val="004E372A"/>
    <w:rsid w:val="004E4CDB"/>
    <w:rsid w:val="004E5093"/>
    <w:rsid w:val="004E63F7"/>
    <w:rsid w:val="004E694F"/>
    <w:rsid w:val="004E7A94"/>
    <w:rsid w:val="004E7FBF"/>
    <w:rsid w:val="004F1D0F"/>
    <w:rsid w:val="004F2D57"/>
    <w:rsid w:val="004F36E8"/>
    <w:rsid w:val="004F37D4"/>
    <w:rsid w:val="004F4D7A"/>
    <w:rsid w:val="004F726F"/>
    <w:rsid w:val="004F748B"/>
    <w:rsid w:val="00500211"/>
    <w:rsid w:val="005009BB"/>
    <w:rsid w:val="00501DB5"/>
    <w:rsid w:val="00503857"/>
    <w:rsid w:val="00506E0D"/>
    <w:rsid w:val="005100E0"/>
    <w:rsid w:val="00510C16"/>
    <w:rsid w:val="00512530"/>
    <w:rsid w:val="005141D9"/>
    <w:rsid w:val="0051580D"/>
    <w:rsid w:val="00515D20"/>
    <w:rsid w:val="00520CA3"/>
    <w:rsid w:val="00520D1F"/>
    <w:rsid w:val="00522168"/>
    <w:rsid w:val="005221F8"/>
    <w:rsid w:val="00533C1A"/>
    <w:rsid w:val="00534005"/>
    <w:rsid w:val="00534311"/>
    <w:rsid w:val="00534E4D"/>
    <w:rsid w:val="005361D3"/>
    <w:rsid w:val="00536F50"/>
    <w:rsid w:val="00537E7E"/>
    <w:rsid w:val="0054236A"/>
    <w:rsid w:val="00545AD0"/>
    <w:rsid w:val="00546F68"/>
    <w:rsid w:val="00547111"/>
    <w:rsid w:val="00551076"/>
    <w:rsid w:val="00553D25"/>
    <w:rsid w:val="005541D9"/>
    <w:rsid w:val="00555775"/>
    <w:rsid w:val="00556614"/>
    <w:rsid w:val="00556921"/>
    <w:rsid w:val="005628A9"/>
    <w:rsid w:val="0056320E"/>
    <w:rsid w:val="0056458B"/>
    <w:rsid w:val="00564FB1"/>
    <w:rsid w:val="00565A5E"/>
    <w:rsid w:val="00566C4D"/>
    <w:rsid w:val="00566CBD"/>
    <w:rsid w:val="00567D41"/>
    <w:rsid w:val="005702CF"/>
    <w:rsid w:val="00571895"/>
    <w:rsid w:val="00573F37"/>
    <w:rsid w:val="00574255"/>
    <w:rsid w:val="005746F6"/>
    <w:rsid w:val="00576728"/>
    <w:rsid w:val="00577B85"/>
    <w:rsid w:val="00581689"/>
    <w:rsid w:val="005828DA"/>
    <w:rsid w:val="00583EFC"/>
    <w:rsid w:val="00585DA3"/>
    <w:rsid w:val="00587D81"/>
    <w:rsid w:val="00590B5A"/>
    <w:rsid w:val="00592D74"/>
    <w:rsid w:val="0059312B"/>
    <w:rsid w:val="00593889"/>
    <w:rsid w:val="0059484B"/>
    <w:rsid w:val="005A277F"/>
    <w:rsid w:val="005A3236"/>
    <w:rsid w:val="005A4B3D"/>
    <w:rsid w:val="005A5B4C"/>
    <w:rsid w:val="005A5E44"/>
    <w:rsid w:val="005A62E9"/>
    <w:rsid w:val="005B1BEF"/>
    <w:rsid w:val="005B2340"/>
    <w:rsid w:val="005B3A1C"/>
    <w:rsid w:val="005B4236"/>
    <w:rsid w:val="005B42D9"/>
    <w:rsid w:val="005B4A80"/>
    <w:rsid w:val="005B4D0F"/>
    <w:rsid w:val="005C0083"/>
    <w:rsid w:val="005C0A08"/>
    <w:rsid w:val="005C0D5B"/>
    <w:rsid w:val="005C0F5F"/>
    <w:rsid w:val="005C13BC"/>
    <w:rsid w:val="005C2C10"/>
    <w:rsid w:val="005C2E2C"/>
    <w:rsid w:val="005C2F55"/>
    <w:rsid w:val="005C30A1"/>
    <w:rsid w:val="005C4160"/>
    <w:rsid w:val="005C53B8"/>
    <w:rsid w:val="005C6827"/>
    <w:rsid w:val="005C6E09"/>
    <w:rsid w:val="005C76F9"/>
    <w:rsid w:val="005D0219"/>
    <w:rsid w:val="005D085E"/>
    <w:rsid w:val="005D1A5A"/>
    <w:rsid w:val="005D240C"/>
    <w:rsid w:val="005D24A8"/>
    <w:rsid w:val="005D2CB2"/>
    <w:rsid w:val="005D335C"/>
    <w:rsid w:val="005E16F6"/>
    <w:rsid w:val="005E1EBD"/>
    <w:rsid w:val="005E217E"/>
    <w:rsid w:val="005E2C44"/>
    <w:rsid w:val="005E3388"/>
    <w:rsid w:val="005E37E3"/>
    <w:rsid w:val="005E40E8"/>
    <w:rsid w:val="005E514A"/>
    <w:rsid w:val="005E5FB0"/>
    <w:rsid w:val="005E74B7"/>
    <w:rsid w:val="005F0B9E"/>
    <w:rsid w:val="005F1773"/>
    <w:rsid w:val="005F1CEC"/>
    <w:rsid w:val="005F4A95"/>
    <w:rsid w:val="005F5251"/>
    <w:rsid w:val="006007D5"/>
    <w:rsid w:val="00601E58"/>
    <w:rsid w:val="00601F13"/>
    <w:rsid w:val="0060388A"/>
    <w:rsid w:val="006054B6"/>
    <w:rsid w:val="00607336"/>
    <w:rsid w:val="0061002D"/>
    <w:rsid w:val="006122CA"/>
    <w:rsid w:val="006131ED"/>
    <w:rsid w:val="0061331B"/>
    <w:rsid w:val="00613EEB"/>
    <w:rsid w:val="00614436"/>
    <w:rsid w:val="006150CD"/>
    <w:rsid w:val="0061548B"/>
    <w:rsid w:val="00615872"/>
    <w:rsid w:val="006164C1"/>
    <w:rsid w:val="00617F47"/>
    <w:rsid w:val="00621188"/>
    <w:rsid w:val="00621C07"/>
    <w:rsid w:val="00624874"/>
    <w:rsid w:val="006249DB"/>
    <w:rsid w:val="006257ED"/>
    <w:rsid w:val="00625B45"/>
    <w:rsid w:val="006262A5"/>
    <w:rsid w:val="00626B15"/>
    <w:rsid w:val="00633896"/>
    <w:rsid w:val="00634E7D"/>
    <w:rsid w:val="0063643B"/>
    <w:rsid w:val="006379BB"/>
    <w:rsid w:val="00640126"/>
    <w:rsid w:val="00640901"/>
    <w:rsid w:val="00641090"/>
    <w:rsid w:val="00641760"/>
    <w:rsid w:val="00641E79"/>
    <w:rsid w:val="00643059"/>
    <w:rsid w:val="00645042"/>
    <w:rsid w:val="006451E0"/>
    <w:rsid w:val="00650F44"/>
    <w:rsid w:val="00651085"/>
    <w:rsid w:val="00653DE4"/>
    <w:rsid w:val="00654739"/>
    <w:rsid w:val="00654A1D"/>
    <w:rsid w:val="00654D02"/>
    <w:rsid w:val="00655098"/>
    <w:rsid w:val="00655FF3"/>
    <w:rsid w:val="0065659E"/>
    <w:rsid w:val="0065668C"/>
    <w:rsid w:val="00657494"/>
    <w:rsid w:val="00657FD6"/>
    <w:rsid w:val="00660758"/>
    <w:rsid w:val="00661EC9"/>
    <w:rsid w:val="006626B0"/>
    <w:rsid w:val="00663B09"/>
    <w:rsid w:val="00665C47"/>
    <w:rsid w:val="00667B27"/>
    <w:rsid w:val="0067107E"/>
    <w:rsid w:val="00671A53"/>
    <w:rsid w:val="006722D0"/>
    <w:rsid w:val="00672D3E"/>
    <w:rsid w:val="00672E58"/>
    <w:rsid w:val="0067520D"/>
    <w:rsid w:val="00677326"/>
    <w:rsid w:val="00677B3C"/>
    <w:rsid w:val="006800B0"/>
    <w:rsid w:val="006803C2"/>
    <w:rsid w:val="006809B8"/>
    <w:rsid w:val="00681B1B"/>
    <w:rsid w:val="00681C44"/>
    <w:rsid w:val="00681E0E"/>
    <w:rsid w:val="006820AB"/>
    <w:rsid w:val="00682982"/>
    <w:rsid w:val="00682BF7"/>
    <w:rsid w:val="00682F1B"/>
    <w:rsid w:val="0068339A"/>
    <w:rsid w:val="00683457"/>
    <w:rsid w:val="0068391D"/>
    <w:rsid w:val="0068501D"/>
    <w:rsid w:val="00685797"/>
    <w:rsid w:val="00685FCB"/>
    <w:rsid w:val="0068710A"/>
    <w:rsid w:val="00687815"/>
    <w:rsid w:val="00687FD9"/>
    <w:rsid w:val="0069158F"/>
    <w:rsid w:val="00691962"/>
    <w:rsid w:val="00691F67"/>
    <w:rsid w:val="00692C6F"/>
    <w:rsid w:val="00694D40"/>
    <w:rsid w:val="00695808"/>
    <w:rsid w:val="00696BF8"/>
    <w:rsid w:val="00697CFB"/>
    <w:rsid w:val="006A0F50"/>
    <w:rsid w:val="006A0F9D"/>
    <w:rsid w:val="006A5D78"/>
    <w:rsid w:val="006A6F5D"/>
    <w:rsid w:val="006B418E"/>
    <w:rsid w:val="006B46FB"/>
    <w:rsid w:val="006B4A4F"/>
    <w:rsid w:val="006B5013"/>
    <w:rsid w:val="006B6410"/>
    <w:rsid w:val="006B7185"/>
    <w:rsid w:val="006B72AD"/>
    <w:rsid w:val="006B73AA"/>
    <w:rsid w:val="006B7558"/>
    <w:rsid w:val="006B77F7"/>
    <w:rsid w:val="006C2BED"/>
    <w:rsid w:val="006C30A0"/>
    <w:rsid w:val="006C3972"/>
    <w:rsid w:val="006C40A5"/>
    <w:rsid w:val="006C48CE"/>
    <w:rsid w:val="006C6210"/>
    <w:rsid w:val="006D01E0"/>
    <w:rsid w:val="006D1172"/>
    <w:rsid w:val="006D60C5"/>
    <w:rsid w:val="006E1241"/>
    <w:rsid w:val="006E178A"/>
    <w:rsid w:val="006E21FB"/>
    <w:rsid w:val="006E2E01"/>
    <w:rsid w:val="006E5664"/>
    <w:rsid w:val="006E61D8"/>
    <w:rsid w:val="006E70D0"/>
    <w:rsid w:val="006E77B8"/>
    <w:rsid w:val="006F005A"/>
    <w:rsid w:val="006F186B"/>
    <w:rsid w:val="006F2E22"/>
    <w:rsid w:val="006F58B8"/>
    <w:rsid w:val="006F5F15"/>
    <w:rsid w:val="006F63A1"/>
    <w:rsid w:val="006F643D"/>
    <w:rsid w:val="006F649D"/>
    <w:rsid w:val="006F6C9A"/>
    <w:rsid w:val="006F7737"/>
    <w:rsid w:val="006F78A6"/>
    <w:rsid w:val="006F79DE"/>
    <w:rsid w:val="006F7BDD"/>
    <w:rsid w:val="006F7EDC"/>
    <w:rsid w:val="00700066"/>
    <w:rsid w:val="007017FA"/>
    <w:rsid w:val="00702941"/>
    <w:rsid w:val="0070377C"/>
    <w:rsid w:val="0070557A"/>
    <w:rsid w:val="007066F4"/>
    <w:rsid w:val="00706B0A"/>
    <w:rsid w:val="00706F8F"/>
    <w:rsid w:val="00711CBB"/>
    <w:rsid w:val="007146FC"/>
    <w:rsid w:val="00716A57"/>
    <w:rsid w:val="00717D18"/>
    <w:rsid w:val="00722832"/>
    <w:rsid w:val="00722D3E"/>
    <w:rsid w:val="0072329D"/>
    <w:rsid w:val="0072487F"/>
    <w:rsid w:val="00725163"/>
    <w:rsid w:val="00726C06"/>
    <w:rsid w:val="00731E55"/>
    <w:rsid w:val="00732D03"/>
    <w:rsid w:val="00733F34"/>
    <w:rsid w:val="00734D72"/>
    <w:rsid w:val="00735B30"/>
    <w:rsid w:val="00735C56"/>
    <w:rsid w:val="00737316"/>
    <w:rsid w:val="0073795D"/>
    <w:rsid w:val="00741649"/>
    <w:rsid w:val="007419B0"/>
    <w:rsid w:val="00742F4C"/>
    <w:rsid w:val="00743158"/>
    <w:rsid w:val="00746668"/>
    <w:rsid w:val="007469A4"/>
    <w:rsid w:val="00753D79"/>
    <w:rsid w:val="007544FC"/>
    <w:rsid w:val="00755FDD"/>
    <w:rsid w:val="00757BDA"/>
    <w:rsid w:val="00760937"/>
    <w:rsid w:val="00763918"/>
    <w:rsid w:val="0076450D"/>
    <w:rsid w:val="00765562"/>
    <w:rsid w:val="00765A32"/>
    <w:rsid w:val="00766CBE"/>
    <w:rsid w:val="00767913"/>
    <w:rsid w:val="0076795C"/>
    <w:rsid w:val="007703BC"/>
    <w:rsid w:val="00770DF1"/>
    <w:rsid w:val="00771946"/>
    <w:rsid w:val="007722F0"/>
    <w:rsid w:val="00772B5F"/>
    <w:rsid w:val="00773FF2"/>
    <w:rsid w:val="007741E3"/>
    <w:rsid w:val="007762D5"/>
    <w:rsid w:val="007767C8"/>
    <w:rsid w:val="00776E44"/>
    <w:rsid w:val="00777A45"/>
    <w:rsid w:val="00777B7A"/>
    <w:rsid w:val="007809CC"/>
    <w:rsid w:val="00780EFB"/>
    <w:rsid w:val="00785696"/>
    <w:rsid w:val="00786CC4"/>
    <w:rsid w:val="007873E8"/>
    <w:rsid w:val="007874DE"/>
    <w:rsid w:val="00790CB7"/>
    <w:rsid w:val="00791025"/>
    <w:rsid w:val="00792342"/>
    <w:rsid w:val="00792421"/>
    <w:rsid w:val="0079316C"/>
    <w:rsid w:val="00793493"/>
    <w:rsid w:val="0079479C"/>
    <w:rsid w:val="00795CF6"/>
    <w:rsid w:val="007977A8"/>
    <w:rsid w:val="007A00AA"/>
    <w:rsid w:val="007A119E"/>
    <w:rsid w:val="007A2309"/>
    <w:rsid w:val="007A43BC"/>
    <w:rsid w:val="007A4E67"/>
    <w:rsid w:val="007A7B28"/>
    <w:rsid w:val="007B25A8"/>
    <w:rsid w:val="007B25D1"/>
    <w:rsid w:val="007B27FA"/>
    <w:rsid w:val="007B4724"/>
    <w:rsid w:val="007B4A15"/>
    <w:rsid w:val="007B512A"/>
    <w:rsid w:val="007B534D"/>
    <w:rsid w:val="007B5AE0"/>
    <w:rsid w:val="007B6096"/>
    <w:rsid w:val="007B64C3"/>
    <w:rsid w:val="007B6C80"/>
    <w:rsid w:val="007C2097"/>
    <w:rsid w:val="007C3852"/>
    <w:rsid w:val="007C5778"/>
    <w:rsid w:val="007C6210"/>
    <w:rsid w:val="007C7644"/>
    <w:rsid w:val="007C79AF"/>
    <w:rsid w:val="007C7CC5"/>
    <w:rsid w:val="007D1E42"/>
    <w:rsid w:val="007D2D30"/>
    <w:rsid w:val="007D32F9"/>
    <w:rsid w:val="007D411B"/>
    <w:rsid w:val="007D5409"/>
    <w:rsid w:val="007D6A07"/>
    <w:rsid w:val="007D6A43"/>
    <w:rsid w:val="007D7713"/>
    <w:rsid w:val="007D7FEC"/>
    <w:rsid w:val="007E0E14"/>
    <w:rsid w:val="007E0F87"/>
    <w:rsid w:val="007E11F4"/>
    <w:rsid w:val="007E1604"/>
    <w:rsid w:val="007E1784"/>
    <w:rsid w:val="007E4DD8"/>
    <w:rsid w:val="007E4FE5"/>
    <w:rsid w:val="007E61BD"/>
    <w:rsid w:val="007E65DA"/>
    <w:rsid w:val="007E7164"/>
    <w:rsid w:val="007E77DB"/>
    <w:rsid w:val="007F0A93"/>
    <w:rsid w:val="007F2436"/>
    <w:rsid w:val="007F385B"/>
    <w:rsid w:val="007F431C"/>
    <w:rsid w:val="007F6919"/>
    <w:rsid w:val="007F71D5"/>
    <w:rsid w:val="007F7259"/>
    <w:rsid w:val="00800A65"/>
    <w:rsid w:val="00800D1C"/>
    <w:rsid w:val="00802E3D"/>
    <w:rsid w:val="008036DC"/>
    <w:rsid w:val="008040A8"/>
    <w:rsid w:val="008062CF"/>
    <w:rsid w:val="00806878"/>
    <w:rsid w:val="00807A1C"/>
    <w:rsid w:val="0081091A"/>
    <w:rsid w:val="00810BBE"/>
    <w:rsid w:val="008129FF"/>
    <w:rsid w:val="0081343A"/>
    <w:rsid w:val="008135DA"/>
    <w:rsid w:val="00813665"/>
    <w:rsid w:val="008156AE"/>
    <w:rsid w:val="00815707"/>
    <w:rsid w:val="00816469"/>
    <w:rsid w:val="00816F94"/>
    <w:rsid w:val="00817FF8"/>
    <w:rsid w:val="008215BC"/>
    <w:rsid w:val="00822125"/>
    <w:rsid w:val="00824953"/>
    <w:rsid w:val="00826F31"/>
    <w:rsid w:val="008279FA"/>
    <w:rsid w:val="00830BCF"/>
    <w:rsid w:val="0083107C"/>
    <w:rsid w:val="0083109B"/>
    <w:rsid w:val="0083124D"/>
    <w:rsid w:val="008321AA"/>
    <w:rsid w:val="008324C8"/>
    <w:rsid w:val="00834D34"/>
    <w:rsid w:val="008359A5"/>
    <w:rsid w:val="00835ADA"/>
    <w:rsid w:val="00835DCE"/>
    <w:rsid w:val="00840164"/>
    <w:rsid w:val="00841EFD"/>
    <w:rsid w:val="00842E1B"/>
    <w:rsid w:val="008437F4"/>
    <w:rsid w:val="00843864"/>
    <w:rsid w:val="00846C7D"/>
    <w:rsid w:val="00847C07"/>
    <w:rsid w:val="00850F87"/>
    <w:rsid w:val="00851CC3"/>
    <w:rsid w:val="00852F4F"/>
    <w:rsid w:val="008537F2"/>
    <w:rsid w:val="00853DD8"/>
    <w:rsid w:val="00854188"/>
    <w:rsid w:val="008547A6"/>
    <w:rsid w:val="00854FA3"/>
    <w:rsid w:val="00856478"/>
    <w:rsid w:val="00857ABF"/>
    <w:rsid w:val="00860387"/>
    <w:rsid w:val="00860A5D"/>
    <w:rsid w:val="0086122C"/>
    <w:rsid w:val="008626E7"/>
    <w:rsid w:val="0086292A"/>
    <w:rsid w:val="008629C1"/>
    <w:rsid w:val="0086473A"/>
    <w:rsid w:val="00867217"/>
    <w:rsid w:val="00867DC8"/>
    <w:rsid w:val="0087037D"/>
    <w:rsid w:val="00870EE7"/>
    <w:rsid w:val="0087193C"/>
    <w:rsid w:val="00871B40"/>
    <w:rsid w:val="00871E3A"/>
    <w:rsid w:val="00877DA5"/>
    <w:rsid w:val="00880B0E"/>
    <w:rsid w:val="00882282"/>
    <w:rsid w:val="0088311B"/>
    <w:rsid w:val="00883CF4"/>
    <w:rsid w:val="008853F5"/>
    <w:rsid w:val="00886270"/>
    <w:rsid w:val="008863B9"/>
    <w:rsid w:val="00886B2F"/>
    <w:rsid w:val="008921D7"/>
    <w:rsid w:val="008943C6"/>
    <w:rsid w:val="00894B80"/>
    <w:rsid w:val="008958D7"/>
    <w:rsid w:val="00895A43"/>
    <w:rsid w:val="00896A19"/>
    <w:rsid w:val="00897729"/>
    <w:rsid w:val="008A00BA"/>
    <w:rsid w:val="008A2959"/>
    <w:rsid w:val="008A38AE"/>
    <w:rsid w:val="008A43BE"/>
    <w:rsid w:val="008A45A6"/>
    <w:rsid w:val="008A6661"/>
    <w:rsid w:val="008A6743"/>
    <w:rsid w:val="008B0E3D"/>
    <w:rsid w:val="008B1988"/>
    <w:rsid w:val="008B1A5D"/>
    <w:rsid w:val="008B2461"/>
    <w:rsid w:val="008B25C2"/>
    <w:rsid w:val="008B2861"/>
    <w:rsid w:val="008B2F35"/>
    <w:rsid w:val="008B402E"/>
    <w:rsid w:val="008C09E0"/>
    <w:rsid w:val="008C1903"/>
    <w:rsid w:val="008C1F6C"/>
    <w:rsid w:val="008C2E67"/>
    <w:rsid w:val="008C4BF4"/>
    <w:rsid w:val="008C5822"/>
    <w:rsid w:val="008C682C"/>
    <w:rsid w:val="008C6DAD"/>
    <w:rsid w:val="008C7C00"/>
    <w:rsid w:val="008D0408"/>
    <w:rsid w:val="008D19DA"/>
    <w:rsid w:val="008D23CF"/>
    <w:rsid w:val="008D3CCC"/>
    <w:rsid w:val="008E1E98"/>
    <w:rsid w:val="008E25AB"/>
    <w:rsid w:val="008E2F96"/>
    <w:rsid w:val="008E3552"/>
    <w:rsid w:val="008E5F65"/>
    <w:rsid w:val="008E5F99"/>
    <w:rsid w:val="008E5FC4"/>
    <w:rsid w:val="008E7596"/>
    <w:rsid w:val="008E7EFF"/>
    <w:rsid w:val="008F032D"/>
    <w:rsid w:val="008F1BB3"/>
    <w:rsid w:val="008F3530"/>
    <w:rsid w:val="008F3789"/>
    <w:rsid w:val="008F3A11"/>
    <w:rsid w:val="008F58CE"/>
    <w:rsid w:val="008F686C"/>
    <w:rsid w:val="008F7FFB"/>
    <w:rsid w:val="00905007"/>
    <w:rsid w:val="00905E50"/>
    <w:rsid w:val="009060F6"/>
    <w:rsid w:val="00906860"/>
    <w:rsid w:val="0090764A"/>
    <w:rsid w:val="00907FB2"/>
    <w:rsid w:val="00914117"/>
    <w:rsid w:val="009148DE"/>
    <w:rsid w:val="00914A19"/>
    <w:rsid w:val="009157A6"/>
    <w:rsid w:val="00916203"/>
    <w:rsid w:val="00922B32"/>
    <w:rsid w:val="009254A4"/>
    <w:rsid w:val="00927DA2"/>
    <w:rsid w:val="00930263"/>
    <w:rsid w:val="009309CD"/>
    <w:rsid w:val="00930B98"/>
    <w:rsid w:val="009317AD"/>
    <w:rsid w:val="00931D30"/>
    <w:rsid w:val="00932861"/>
    <w:rsid w:val="00941E30"/>
    <w:rsid w:val="00943620"/>
    <w:rsid w:val="0094566D"/>
    <w:rsid w:val="00946218"/>
    <w:rsid w:val="00946A9B"/>
    <w:rsid w:val="009470F6"/>
    <w:rsid w:val="00950BF4"/>
    <w:rsid w:val="00950D11"/>
    <w:rsid w:val="00950E44"/>
    <w:rsid w:val="0095392D"/>
    <w:rsid w:val="00953EE5"/>
    <w:rsid w:val="00956D8E"/>
    <w:rsid w:val="00957655"/>
    <w:rsid w:val="0096005D"/>
    <w:rsid w:val="009614D0"/>
    <w:rsid w:val="00961A1D"/>
    <w:rsid w:val="00963EA6"/>
    <w:rsid w:val="00970906"/>
    <w:rsid w:val="009710A1"/>
    <w:rsid w:val="00971417"/>
    <w:rsid w:val="00973372"/>
    <w:rsid w:val="00976301"/>
    <w:rsid w:val="009766A3"/>
    <w:rsid w:val="00977045"/>
    <w:rsid w:val="009777D9"/>
    <w:rsid w:val="00982B9C"/>
    <w:rsid w:val="00984543"/>
    <w:rsid w:val="00984A91"/>
    <w:rsid w:val="00986019"/>
    <w:rsid w:val="00986DAF"/>
    <w:rsid w:val="00986DBA"/>
    <w:rsid w:val="00987264"/>
    <w:rsid w:val="009903C3"/>
    <w:rsid w:val="00990F37"/>
    <w:rsid w:val="00991B88"/>
    <w:rsid w:val="009922A0"/>
    <w:rsid w:val="00995998"/>
    <w:rsid w:val="009968A9"/>
    <w:rsid w:val="0099734D"/>
    <w:rsid w:val="009A0A2A"/>
    <w:rsid w:val="009A12F5"/>
    <w:rsid w:val="009A2519"/>
    <w:rsid w:val="009A3612"/>
    <w:rsid w:val="009A44CF"/>
    <w:rsid w:val="009A5304"/>
    <w:rsid w:val="009A5753"/>
    <w:rsid w:val="009A579D"/>
    <w:rsid w:val="009A6FF4"/>
    <w:rsid w:val="009B0435"/>
    <w:rsid w:val="009B07CF"/>
    <w:rsid w:val="009B100B"/>
    <w:rsid w:val="009B1300"/>
    <w:rsid w:val="009B155C"/>
    <w:rsid w:val="009B3BB0"/>
    <w:rsid w:val="009B66BC"/>
    <w:rsid w:val="009B72F5"/>
    <w:rsid w:val="009C036F"/>
    <w:rsid w:val="009C0564"/>
    <w:rsid w:val="009C0E53"/>
    <w:rsid w:val="009C1960"/>
    <w:rsid w:val="009C19BC"/>
    <w:rsid w:val="009C2D9A"/>
    <w:rsid w:val="009C3E1F"/>
    <w:rsid w:val="009C4171"/>
    <w:rsid w:val="009C4912"/>
    <w:rsid w:val="009C4944"/>
    <w:rsid w:val="009C6ACA"/>
    <w:rsid w:val="009C6B0C"/>
    <w:rsid w:val="009C770D"/>
    <w:rsid w:val="009C7F39"/>
    <w:rsid w:val="009D1A76"/>
    <w:rsid w:val="009D1AB8"/>
    <w:rsid w:val="009D7DF2"/>
    <w:rsid w:val="009E0516"/>
    <w:rsid w:val="009E100F"/>
    <w:rsid w:val="009E21CD"/>
    <w:rsid w:val="009E3297"/>
    <w:rsid w:val="009E32E0"/>
    <w:rsid w:val="009E36C9"/>
    <w:rsid w:val="009E43F5"/>
    <w:rsid w:val="009E4C86"/>
    <w:rsid w:val="009E4C91"/>
    <w:rsid w:val="009E6116"/>
    <w:rsid w:val="009E6158"/>
    <w:rsid w:val="009E6209"/>
    <w:rsid w:val="009E6C5E"/>
    <w:rsid w:val="009F1826"/>
    <w:rsid w:val="009F2D2E"/>
    <w:rsid w:val="009F30DF"/>
    <w:rsid w:val="009F68FD"/>
    <w:rsid w:val="009F70A3"/>
    <w:rsid w:val="009F734F"/>
    <w:rsid w:val="009F7455"/>
    <w:rsid w:val="009F763A"/>
    <w:rsid w:val="00A0201A"/>
    <w:rsid w:val="00A033DF"/>
    <w:rsid w:val="00A038F5"/>
    <w:rsid w:val="00A0624B"/>
    <w:rsid w:val="00A07303"/>
    <w:rsid w:val="00A10AB0"/>
    <w:rsid w:val="00A1141D"/>
    <w:rsid w:val="00A1185B"/>
    <w:rsid w:val="00A126F1"/>
    <w:rsid w:val="00A12B97"/>
    <w:rsid w:val="00A14371"/>
    <w:rsid w:val="00A16674"/>
    <w:rsid w:val="00A16D99"/>
    <w:rsid w:val="00A244C6"/>
    <w:rsid w:val="00A246B6"/>
    <w:rsid w:val="00A24801"/>
    <w:rsid w:val="00A249D7"/>
    <w:rsid w:val="00A26DD2"/>
    <w:rsid w:val="00A27631"/>
    <w:rsid w:val="00A27BFD"/>
    <w:rsid w:val="00A30006"/>
    <w:rsid w:val="00A327F2"/>
    <w:rsid w:val="00A34152"/>
    <w:rsid w:val="00A366CC"/>
    <w:rsid w:val="00A4069C"/>
    <w:rsid w:val="00A43F2C"/>
    <w:rsid w:val="00A4465C"/>
    <w:rsid w:val="00A453DC"/>
    <w:rsid w:val="00A46300"/>
    <w:rsid w:val="00A46AE4"/>
    <w:rsid w:val="00A47E70"/>
    <w:rsid w:val="00A50827"/>
    <w:rsid w:val="00A509BA"/>
    <w:rsid w:val="00A50CF0"/>
    <w:rsid w:val="00A51046"/>
    <w:rsid w:val="00A5136F"/>
    <w:rsid w:val="00A526ED"/>
    <w:rsid w:val="00A5415E"/>
    <w:rsid w:val="00A5621C"/>
    <w:rsid w:val="00A5713E"/>
    <w:rsid w:val="00A57708"/>
    <w:rsid w:val="00A60D1D"/>
    <w:rsid w:val="00A6216D"/>
    <w:rsid w:val="00A6256E"/>
    <w:rsid w:val="00A626D0"/>
    <w:rsid w:val="00A62C8A"/>
    <w:rsid w:val="00A633EA"/>
    <w:rsid w:val="00A6655B"/>
    <w:rsid w:val="00A67603"/>
    <w:rsid w:val="00A71B7D"/>
    <w:rsid w:val="00A71E23"/>
    <w:rsid w:val="00A73B38"/>
    <w:rsid w:val="00A75257"/>
    <w:rsid w:val="00A7564C"/>
    <w:rsid w:val="00A75C5F"/>
    <w:rsid w:val="00A75F21"/>
    <w:rsid w:val="00A7671C"/>
    <w:rsid w:val="00A80E67"/>
    <w:rsid w:val="00A81F38"/>
    <w:rsid w:val="00A8204A"/>
    <w:rsid w:val="00A83D45"/>
    <w:rsid w:val="00A860F6"/>
    <w:rsid w:val="00A9082B"/>
    <w:rsid w:val="00A91C94"/>
    <w:rsid w:val="00A94758"/>
    <w:rsid w:val="00A97C70"/>
    <w:rsid w:val="00AA2CBC"/>
    <w:rsid w:val="00AA4C4B"/>
    <w:rsid w:val="00AA58EB"/>
    <w:rsid w:val="00AA5F46"/>
    <w:rsid w:val="00AA689B"/>
    <w:rsid w:val="00AA7FFC"/>
    <w:rsid w:val="00AB0FD4"/>
    <w:rsid w:val="00AB29D0"/>
    <w:rsid w:val="00AB30D1"/>
    <w:rsid w:val="00AB39E0"/>
    <w:rsid w:val="00AB3AFA"/>
    <w:rsid w:val="00AB3E46"/>
    <w:rsid w:val="00AB41C3"/>
    <w:rsid w:val="00AB58C0"/>
    <w:rsid w:val="00AC013C"/>
    <w:rsid w:val="00AC0875"/>
    <w:rsid w:val="00AC1758"/>
    <w:rsid w:val="00AC3861"/>
    <w:rsid w:val="00AC43EA"/>
    <w:rsid w:val="00AC57E1"/>
    <w:rsid w:val="00AC5820"/>
    <w:rsid w:val="00AC62CB"/>
    <w:rsid w:val="00AD1CD8"/>
    <w:rsid w:val="00AD22BE"/>
    <w:rsid w:val="00AD33A7"/>
    <w:rsid w:val="00AD3FA7"/>
    <w:rsid w:val="00AD4C39"/>
    <w:rsid w:val="00AD4D21"/>
    <w:rsid w:val="00AD55DE"/>
    <w:rsid w:val="00AD5A37"/>
    <w:rsid w:val="00AD643A"/>
    <w:rsid w:val="00AD7170"/>
    <w:rsid w:val="00AD799C"/>
    <w:rsid w:val="00AE0241"/>
    <w:rsid w:val="00AE0653"/>
    <w:rsid w:val="00AE0865"/>
    <w:rsid w:val="00AE0F46"/>
    <w:rsid w:val="00AE1170"/>
    <w:rsid w:val="00AE12F2"/>
    <w:rsid w:val="00AE322E"/>
    <w:rsid w:val="00AE3A7B"/>
    <w:rsid w:val="00AE47B9"/>
    <w:rsid w:val="00AE4CE4"/>
    <w:rsid w:val="00AE5213"/>
    <w:rsid w:val="00AE5254"/>
    <w:rsid w:val="00AE693D"/>
    <w:rsid w:val="00AE6A01"/>
    <w:rsid w:val="00AF002F"/>
    <w:rsid w:val="00AF3C4E"/>
    <w:rsid w:val="00AF4B16"/>
    <w:rsid w:val="00AF61A5"/>
    <w:rsid w:val="00AF636B"/>
    <w:rsid w:val="00AF7E8E"/>
    <w:rsid w:val="00B001B5"/>
    <w:rsid w:val="00B02A20"/>
    <w:rsid w:val="00B02BF5"/>
    <w:rsid w:val="00B034EE"/>
    <w:rsid w:val="00B04DE2"/>
    <w:rsid w:val="00B0608A"/>
    <w:rsid w:val="00B06CD6"/>
    <w:rsid w:val="00B07C45"/>
    <w:rsid w:val="00B104EE"/>
    <w:rsid w:val="00B10959"/>
    <w:rsid w:val="00B12839"/>
    <w:rsid w:val="00B13076"/>
    <w:rsid w:val="00B14EEC"/>
    <w:rsid w:val="00B16655"/>
    <w:rsid w:val="00B20E7A"/>
    <w:rsid w:val="00B22F96"/>
    <w:rsid w:val="00B249E2"/>
    <w:rsid w:val="00B258BB"/>
    <w:rsid w:val="00B2596B"/>
    <w:rsid w:val="00B25FF5"/>
    <w:rsid w:val="00B27420"/>
    <w:rsid w:val="00B27C72"/>
    <w:rsid w:val="00B34ED9"/>
    <w:rsid w:val="00B36797"/>
    <w:rsid w:val="00B368D8"/>
    <w:rsid w:val="00B373B7"/>
    <w:rsid w:val="00B403C5"/>
    <w:rsid w:val="00B404A6"/>
    <w:rsid w:val="00B40809"/>
    <w:rsid w:val="00B425EB"/>
    <w:rsid w:val="00B428CC"/>
    <w:rsid w:val="00B46B07"/>
    <w:rsid w:val="00B47F0B"/>
    <w:rsid w:val="00B50DC2"/>
    <w:rsid w:val="00B51420"/>
    <w:rsid w:val="00B52669"/>
    <w:rsid w:val="00B54095"/>
    <w:rsid w:val="00B5648F"/>
    <w:rsid w:val="00B57126"/>
    <w:rsid w:val="00B57201"/>
    <w:rsid w:val="00B57862"/>
    <w:rsid w:val="00B57A03"/>
    <w:rsid w:val="00B611AE"/>
    <w:rsid w:val="00B62D12"/>
    <w:rsid w:val="00B64243"/>
    <w:rsid w:val="00B663E2"/>
    <w:rsid w:val="00B66E05"/>
    <w:rsid w:val="00B6715C"/>
    <w:rsid w:val="00B67B97"/>
    <w:rsid w:val="00B709D3"/>
    <w:rsid w:val="00B72459"/>
    <w:rsid w:val="00B739EB"/>
    <w:rsid w:val="00B74693"/>
    <w:rsid w:val="00B746AA"/>
    <w:rsid w:val="00B74D55"/>
    <w:rsid w:val="00B7620D"/>
    <w:rsid w:val="00B7621F"/>
    <w:rsid w:val="00B76465"/>
    <w:rsid w:val="00B76952"/>
    <w:rsid w:val="00B76BC6"/>
    <w:rsid w:val="00B81C16"/>
    <w:rsid w:val="00B81CB5"/>
    <w:rsid w:val="00B81D88"/>
    <w:rsid w:val="00B82F1E"/>
    <w:rsid w:val="00B852D5"/>
    <w:rsid w:val="00B855EB"/>
    <w:rsid w:val="00B85AD5"/>
    <w:rsid w:val="00B85F6B"/>
    <w:rsid w:val="00B86F13"/>
    <w:rsid w:val="00B930A4"/>
    <w:rsid w:val="00B938AF"/>
    <w:rsid w:val="00B94A03"/>
    <w:rsid w:val="00B94BCA"/>
    <w:rsid w:val="00B95F31"/>
    <w:rsid w:val="00B968C8"/>
    <w:rsid w:val="00B96D76"/>
    <w:rsid w:val="00B97FF6"/>
    <w:rsid w:val="00BA36BB"/>
    <w:rsid w:val="00BA378F"/>
    <w:rsid w:val="00BA3EC5"/>
    <w:rsid w:val="00BA51D9"/>
    <w:rsid w:val="00BA6030"/>
    <w:rsid w:val="00BB0196"/>
    <w:rsid w:val="00BB066A"/>
    <w:rsid w:val="00BB0ECF"/>
    <w:rsid w:val="00BB1521"/>
    <w:rsid w:val="00BB4BEC"/>
    <w:rsid w:val="00BB5DFC"/>
    <w:rsid w:val="00BB71B2"/>
    <w:rsid w:val="00BC03E0"/>
    <w:rsid w:val="00BC1204"/>
    <w:rsid w:val="00BC1CB4"/>
    <w:rsid w:val="00BC2CAB"/>
    <w:rsid w:val="00BC3227"/>
    <w:rsid w:val="00BC342F"/>
    <w:rsid w:val="00BC3EED"/>
    <w:rsid w:val="00BC4222"/>
    <w:rsid w:val="00BC4655"/>
    <w:rsid w:val="00BC47E7"/>
    <w:rsid w:val="00BC4B8F"/>
    <w:rsid w:val="00BC51BC"/>
    <w:rsid w:val="00BC5E1B"/>
    <w:rsid w:val="00BC7486"/>
    <w:rsid w:val="00BD01DC"/>
    <w:rsid w:val="00BD279D"/>
    <w:rsid w:val="00BD6BB8"/>
    <w:rsid w:val="00BE0037"/>
    <w:rsid w:val="00BE1BBA"/>
    <w:rsid w:val="00BE469C"/>
    <w:rsid w:val="00BE507C"/>
    <w:rsid w:val="00BE5C83"/>
    <w:rsid w:val="00BE633F"/>
    <w:rsid w:val="00BF02FD"/>
    <w:rsid w:val="00BF0450"/>
    <w:rsid w:val="00BF0E1F"/>
    <w:rsid w:val="00BF0FC2"/>
    <w:rsid w:val="00BF2AA9"/>
    <w:rsid w:val="00BF2EBB"/>
    <w:rsid w:val="00BF375F"/>
    <w:rsid w:val="00BF4999"/>
    <w:rsid w:val="00BF5F51"/>
    <w:rsid w:val="00BF6FEB"/>
    <w:rsid w:val="00C00030"/>
    <w:rsid w:val="00C019FC"/>
    <w:rsid w:val="00C0403E"/>
    <w:rsid w:val="00C04AF0"/>
    <w:rsid w:val="00C0547D"/>
    <w:rsid w:val="00C05FEA"/>
    <w:rsid w:val="00C07722"/>
    <w:rsid w:val="00C07BC2"/>
    <w:rsid w:val="00C10B01"/>
    <w:rsid w:val="00C135DF"/>
    <w:rsid w:val="00C13BFC"/>
    <w:rsid w:val="00C1408C"/>
    <w:rsid w:val="00C20CEA"/>
    <w:rsid w:val="00C21772"/>
    <w:rsid w:val="00C25C4F"/>
    <w:rsid w:val="00C2779D"/>
    <w:rsid w:val="00C302EA"/>
    <w:rsid w:val="00C333E2"/>
    <w:rsid w:val="00C3527C"/>
    <w:rsid w:val="00C36EF5"/>
    <w:rsid w:val="00C41DE9"/>
    <w:rsid w:val="00C42FD1"/>
    <w:rsid w:val="00C43928"/>
    <w:rsid w:val="00C450C7"/>
    <w:rsid w:val="00C45E74"/>
    <w:rsid w:val="00C46DC6"/>
    <w:rsid w:val="00C47424"/>
    <w:rsid w:val="00C50F97"/>
    <w:rsid w:val="00C51035"/>
    <w:rsid w:val="00C528D0"/>
    <w:rsid w:val="00C53368"/>
    <w:rsid w:val="00C53B6F"/>
    <w:rsid w:val="00C54147"/>
    <w:rsid w:val="00C55DC8"/>
    <w:rsid w:val="00C57B01"/>
    <w:rsid w:val="00C6012C"/>
    <w:rsid w:val="00C60E04"/>
    <w:rsid w:val="00C624A4"/>
    <w:rsid w:val="00C62E93"/>
    <w:rsid w:val="00C64FD9"/>
    <w:rsid w:val="00C65527"/>
    <w:rsid w:val="00C66BA2"/>
    <w:rsid w:val="00C67A30"/>
    <w:rsid w:val="00C70C3B"/>
    <w:rsid w:val="00C714B8"/>
    <w:rsid w:val="00C757AA"/>
    <w:rsid w:val="00C7695A"/>
    <w:rsid w:val="00C76A7D"/>
    <w:rsid w:val="00C80982"/>
    <w:rsid w:val="00C821AC"/>
    <w:rsid w:val="00C83A05"/>
    <w:rsid w:val="00C84C14"/>
    <w:rsid w:val="00C85379"/>
    <w:rsid w:val="00C85675"/>
    <w:rsid w:val="00C870F6"/>
    <w:rsid w:val="00C90087"/>
    <w:rsid w:val="00C90A8C"/>
    <w:rsid w:val="00C90D2C"/>
    <w:rsid w:val="00C93A0B"/>
    <w:rsid w:val="00C94A99"/>
    <w:rsid w:val="00C95985"/>
    <w:rsid w:val="00C97D22"/>
    <w:rsid w:val="00CA1DDC"/>
    <w:rsid w:val="00CA3BC9"/>
    <w:rsid w:val="00CA5E9C"/>
    <w:rsid w:val="00CB005B"/>
    <w:rsid w:val="00CB09A9"/>
    <w:rsid w:val="00CB184F"/>
    <w:rsid w:val="00CB2391"/>
    <w:rsid w:val="00CB3200"/>
    <w:rsid w:val="00CB4904"/>
    <w:rsid w:val="00CB4F7A"/>
    <w:rsid w:val="00CB4FAD"/>
    <w:rsid w:val="00CB7A38"/>
    <w:rsid w:val="00CC1243"/>
    <w:rsid w:val="00CC1D28"/>
    <w:rsid w:val="00CC26A1"/>
    <w:rsid w:val="00CC3319"/>
    <w:rsid w:val="00CC448F"/>
    <w:rsid w:val="00CC4F56"/>
    <w:rsid w:val="00CC5026"/>
    <w:rsid w:val="00CC57C0"/>
    <w:rsid w:val="00CC5E11"/>
    <w:rsid w:val="00CC6617"/>
    <w:rsid w:val="00CC68D0"/>
    <w:rsid w:val="00CD068F"/>
    <w:rsid w:val="00CD0F77"/>
    <w:rsid w:val="00CD125E"/>
    <w:rsid w:val="00CE3A71"/>
    <w:rsid w:val="00CE5079"/>
    <w:rsid w:val="00CE50B4"/>
    <w:rsid w:val="00CE6419"/>
    <w:rsid w:val="00CE713B"/>
    <w:rsid w:val="00CE72EC"/>
    <w:rsid w:val="00CF06BA"/>
    <w:rsid w:val="00CF1562"/>
    <w:rsid w:val="00CF6163"/>
    <w:rsid w:val="00D00E35"/>
    <w:rsid w:val="00D0381F"/>
    <w:rsid w:val="00D0389A"/>
    <w:rsid w:val="00D038E4"/>
    <w:rsid w:val="00D03F9A"/>
    <w:rsid w:val="00D04C5C"/>
    <w:rsid w:val="00D06D51"/>
    <w:rsid w:val="00D07521"/>
    <w:rsid w:val="00D07682"/>
    <w:rsid w:val="00D11207"/>
    <w:rsid w:val="00D11344"/>
    <w:rsid w:val="00D11BE8"/>
    <w:rsid w:val="00D132BC"/>
    <w:rsid w:val="00D135F2"/>
    <w:rsid w:val="00D13936"/>
    <w:rsid w:val="00D13CAB"/>
    <w:rsid w:val="00D150AE"/>
    <w:rsid w:val="00D17BC5"/>
    <w:rsid w:val="00D20FCA"/>
    <w:rsid w:val="00D22539"/>
    <w:rsid w:val="00D24974"/>
    <w:rsid w:val="00D24991"/>
    <w:rsid w:val="00D254C5"/>
    <w:rsid w:val="00D26E5D"/>
    <w:rsid w:val="00D27284"/>
    <w:rsid w:val="00D279B7"/>
    <w:rsid w:val="00D308C8"/>
    <w:rsid w:val="00D321F9"/>
    <w:rsid w:val="00D333B8"/>
    <w:rsid w:val="00D33D5D"/>
    <w:rsid w:val="00D34888"/>
    <w:rsid w:val="00D34CB5"/>
    <w:rsid w:val="00D34DD7"/>
    <w:rsid w:val="00D35E74"/>
    <w:rsid w:val="00D42286"/>
    <w:rsid w:val="00D42A48"/>
    <w:rsid w:val="00D4329B"/>
    <w:rsid w:val="00D43F65"/>
    <w:rsid w:val="00D45AF3"/>
    <w:rsid w:val="00D46157"/>
    <w:rsid w:val="00D46D1F"/>
    <w:rsid w:val="00D47036"/>
    <w:rsid w:val="00D50255"/>
    <w:rsid w:val="00D53D07"/>
    <w:rsid w:val="00D54FC7"/>
    <w:rsid w:val="00D55C5E"/>
    <w:rsid w:val="00D56F9E"/>
    <w:rsid w:val="00D571D2"/>
    <w:rsid w:val="00D572F7"/>
    <w:rsid w:val="00D608BA"/>
    <w:rsid w:val="00D60D94"/>
    <w:rsid w:val="00D60FB8"/>
    <w:rsid w:val="00D61C5D"/>
    <w:rsid w:val="00D624D6"/>
    <w:rsid w:val="00D633CA"/>
    <w:rsid w:val="00D63E07"/>
    <w:rsid w:val="00D663DB"/>
    <w:rsid w:val="00D66520"/>
    <w:rsid w:val="00D7005D"/>
    <w:rsid w:val="00D7162E"/>
    <w:rsid w:val="00D71BEC"/>
    <w:rsid w:val="00D73B24"/>
    <w:rsid w:val="00D73C90"/>
    <w:rsid w:val="00D74615"/>
    <w:rsid w:val="00D74CC1"/>
    <w:rsid w:val="00D74DA3"/>
    <w:rsid w:val="00D77CF5"/>
    <w:rsid w:val="00D80124"/>
    <w:rsid w:val="00D80A60"/>
    <w:rsid w:val="00D826A1"/>
    <w:rsid w:val="00D83315"/>
    <w:rsid w:val="00D836F3"/>
    <w:rsid w:val="00D83EA2"/>
    <w:rsid w:val="00D84AE9"/>
    <w:rsid w:val="00D84C06"/>
    <w:rsid w:val="00D856BF"/>
    <w:rsid w:val="00D85DA4"/>
    <w:rsid w:val="00D85FED"/>
    <w:rsid w:val="00D8703F"/>
    <w:rsid w:val="00D870EF"/>
    <w:rsid w:val="00D875DA"/>
    <w:rsid w:val="00D9018D"/>
    <w:rsid w:val="00D90AC8"/>
    <w:rsid w:val="00D90CF1"/>
    <w:rsid w:val="00D916EA"/>
    <w:rsid w:val="00D9659A"/>
    <w:rsid w:val="00D97732"/>
    <w:rsid w:val="00DA7A7E"/>
    <w:rsid w:val="00DB1014"/>
    <w:rsid w:val="00DB16AF"/>
    <w:rsid w:val="00DB2F87"/>
    <w:rsid w:val="00DB3487"/>
    <w:rsid w:val="00DB485B"/>
    <w:rsid w:val="00DB4A3A"/>
    <w:rsid w:val="00DB6B44"/>
    <w:rsid w:val="00DB6C31"/>
    <w:rsid w:val="00DC1B2C"/>
    <w:rsid w:val="00DC2B59"/>
    <w:rsid w:val="00DC3BDC"/>
    <w:rsid w:val="00DC5670"/>
    <w:rsid w:val="00DC5EDF"/>
    <w:rsid w:val="00DC66C2"/>
    <w:rsid w:val="00DC6B12"/>
    <w:rsid w:val="00DC7636"/>
    <w:rsid w:val="00DD01A2"/>
    <w:rsid w:val="00DD04FD"/>
    <w:rsid w:val="00DD12D2"/>
    <w:rsid w:val="00DD138C"/>
    <w:rsid w:val="00DD2991"/>
    <w:rsid w:val="00DD305A"/>
    <w:rsid w:val="00DD4364"/>
    <w:rsid w:val="00DD5195"/>
    <w:rsid w:val="00DD5F29"/>
    <w:rsid w:val="00DD5FB5"/>
    <w:rsid w:val="00DD6607"/>
    <w:rsid w:val="00DD7801"/>
    <w:rsid w:val="00DE34CF"/>
    <w:rsid w:val="00DE5951"/>
    <w:rsid w:val="00DE710F"/>
    <w:rsid w:val="00DE71FC"/>
    <w:rsid w:val="00DF25C2"/>
    <w:rsid w:val="00DF27CA"/>
    <w:rsid w:val="00DF54A6"/>
    <w:rsid w:val="00DF5872"/>
    <w:rsid w:val="00DF5E7C"/>
    <w:rsid w:val="00DF62A2"/>
    <w:rsid w:val="00E02510"/>
    <w:rsid w:val="00E04DFC"/>
    <w:rsid w:val="00E07046"/>
    <w:rsid w:val="00E11CAF"/>
    <w:rsid w:val="00E133C5"/>
    <w:rsid w:val="00E13F3D"/>
    <w:rsid w:val="00E14530"/>
    <w:rsid w:val="00E17549"/>
    <w:rsid w:val="00E17CC4"/>
    <w:rsid w:val="00E206F6"/>
    <w:rsid w:val="00E20D9A"/>
    <w:rsid w:val="00E214B8"/>
    <w:rsid w:val="00E21AA9"/>
    <w:rsid w:val="00E230E4"/>
    <w:rsid w:val="00E32008"/>
    <w:rsid w:val="00E32E78"/>
    <w:rsid w:val="00E3302E"/>
    <w:rsid w:val="00E34898"/>
    <w:rsid w:val="00E36753"/>
    <w:rsid w:val="00E3722A"/>
    <w:rsid w:val="00E37489"/>
    <w:rsid w:val="00E41100"/>
    <w:rsid w:val="00E425DA"/>
    <w:rsid w:val="00E45902"/>
    <w:rsid w:val="00E47583"/>
    <w:rsid w:val="00E5006A"/>
    <w:rsid w:val="00E502F8"/>
    <w:rsid w:val="00E50763"/>
    <w:rsid w:val="00E5192B"/>
    <w:rsid w:val="00E54053"/>
    <w:rsid w:val="00E548E1"/>
    <w:rsid w:val="00E5632F"/>
    <w:rsid w:val="00E6130A"/>
    <w:rsid w:val="00E618CE"/>
    <w:rsid w:val="00E63DFC"/>
    <w:rsid w:val="00E64250"/>
    <w:rsid w:val="00E644EA"/>
    <w:rsid w:val="00E653CD"/>
    <w:rsid w:val="00E65791"/>
    <w:rsid w:val="00E6692B"/>
    <w:rsid w:val="00E66A72"/>
    <w:rsid w:val="00E66B4E"/>
    <w:rsid w:val="00E6706B"/>
    <w:rsid w:val="00E67855"/>
    <w:rsid w:val="00E701FE"/>
    <w:rsid w:val="00E7230F"/>
    <w:rsid w:val="00E734D6"/>
    <w:rsid w:val="00E73D3D"/>
    <w:rsid w:val="00E749BA"/>
    <w:rsid w:val="00E753A9"/>
    <w:rsid w:val="00E77A62"/>
    <w:rsid w:val="00E83BB6"/>
    <w:rsid w:val="00E84782"/>
    <w:rsid w:val="00E87F73"/>
    <w:rsid w:val="00E903D2"/>
    <w:rsid w:val="00E91422"/>
    <w:rsid w:val="00E9205F"/>
    <w:rsid w:val="00E92CC9"/>
    <w:rsid w:val="00E92F27"/>
    <w:rsid w:val="00E92F7C"/>
    <w:rsid w:val="00E931D9"/>
    <w:rsid w:val="00E94345"/>
    <w:rsid w:val="00E94DAB"/>
    <w:rsid w:val="00E95736"/>
    <w:rsid w:val="00E96ACF"/>
    <w:rsid w:val="00E97DA3"/>
    <w:rsid w:val="00EA0861"/>
    <w:rsid w:val="00EA3566"/>
    <w:rsid w:val="00EA3A56"/>
    <w:rsid w:val="00EA4432"/>
    <w:rsid w:val="00EA481E"/>
    <w:rsid w:val="00EA6920"/>
    <w:rsid w:val="00EA7175"/>
    <w:rsid w:val="00EA7CEA"/>
    <w:rsid w:val="00EB09B7"/>
    <w:rsid w:val="00EB1359"/>
    <w:rsid w:val="00EB3101"/>
    <w:rsid w:val="00EB3CCE"/>
    <w:rsid w:val="00EB3D07"/>
    <w:rsid w:val="00EB789C"/>
    <w:rsid w:val="00EC0411"/>
    <w:rsid w:val="00EC07F2"/>
    <w:rsid w:val="00EC1EC3"/>
    <w:rsid w:val="00EC3AD6"/>
    <w:rsid w:val="00EC7639"/>
    <w:rsid w:val="00EC7BA6"/>
    <w:rsid w:val="00ED0CA9"/>
    <w:rsid w:val="00ED1347"/>
    <w:rsid w:val="00ED22AA"/>
    <w:rsid w:val="00ED4DA1"/>
    <w:rsid w:val="00EE21A0"/>
    <w:rsid w:val="00EE2730"/>
    <w:rsid w:val="00EE3B37"/>
    <w:rsid w:val="00EE4A2C"/>
    <w:rsid w:val="00EE53B8"/>
    <w:rsid w:val="00EE5E3D"/>
    <w:rsid w:val="00EE640D"/>
    <w:rsid w:val="00EE6F8F"/>
    <w:rsid w:val="00EE73E5"/>
    <w:rsid w:val="00EE7D7C"/>
    <w:rsid w:val="00EE7E6D"/>
    <w:rsid w:val="00EE7FB2"/>
    <w:rsid w:val="00EF4A6C"/>
    <w:rsid w:val="00EF4DA9"/>
    <w:rsid w:val="00EF5857"/>
    <w:rsid w:val="00F02D05"/>
    <w:rsid w:val="00F03CF9"/>
    <w:rsid w:val="00F06C91"/>
    <w:rsid w:val="00F06F48"/>
    <w:rsid w:val="00F1000F"/>
    <w:rsid w:val="00F11CEA"/>
    <w:rsid w:val="00F12CA3"/>
    <w:rsid w:val="00F12CF4"/>
    <w:rsid w:val="00F12F7C"/>
    <w:rsid w:val="00F13132"/>
    <w:rsid w:val="00F14E1C"/>
    <w:rsid w:val="00F14F28"/>
    <w:rsid w:val="00F16049"/>
    <w:rsid w:val="00F228D5"/>
    <w:rsid w:val="00F2405E"/>
    <w:rsid w:val="00F24F75"/>
    <w:rsid w:val="00F25379"/>
    <w:rsid w:val="00F25D98"/>
    <w:rsid w:val="00F2746F"/>
    <w:rsid w:val="00F300FB"/>
    <w:rsid w:val="00F30885"/>
    <w:rsid w:val="00F32727"/>
    <w:rsid w:val="00F32D42"/>
    <w:rsid w:val="00F32F52"/>
    <w:rsid w:val="00F33D86"/>
    <w:rsid w:val="00F3402C"/>
    <w:rsid w:val="00F3543C"/>
    <w:rsid w:val="00F36B7F"/>
    <w:rsid w:val="00F37A86"/>
    <w:rsid w:val="00F37BFF"/>
    <w:rsid w:val="00F41E36"/>
    <w:rsid w:val="00F42476"/>
    <w:rsid w:val="00F44AB4"/>
    <w:rsid w:val="00F4586D"/>
    <w:rsid w:val="00F463D4"/>
    <w:rsid w:val="00F5202D"/>
    <w:rsid w:val="00F538F4"/>
    <w:rsid w:val="00F54606"/>
    <w:rsid w:val="00F5566D"/>
    <w:rsid w:val="00F55ABB"/>
    <w:rsid w:val="00F56340"/>
    <w:rsid w:val="00F56E08"/>
    <w:rsid w:val="00F56FD9"/>
    <w:rsid w:val="00F60E43"/>
    <w:rsid w:val="00F61657"/>
    <w:rsid w:val="00F620BC"/>
    <w:rsid w:val="00F65A73"/>
    <w:rsid w:val="00F6658E"/>
    <w:rsid w:val="00F66FC0"/>
    <w:rsid w:val="00F675A1"/>
    <w:rsid w:val="00F718EE"/>
    <w:rsid w:val="00F744E4"/>
    <w:rsid w:val="00F7489B"/>
    <w:rsid w:val="00F74B27"/>
    <w:rsid w:val="00F754AC"/>
    <w:rsid w:val="00F76A6D"/>
    <w:rsid w:val="00F779EF"/>
    <w:rsid w:val="00F77A8D"/>
    <w:rsid w:val="00F81708"/>
    <w:rsid w:val="00F81B02"/>
    <w:rsid w:val="00F81E86"/>
    <w:rsid w:val="00F825DF"/>
    <w:rsid w:val="00F842B7"/>
    <w:rsid w:val="00F84997"/>
    <w:rsid w:val="00F85E7A"/>
    <w:rsid w:val="00F87B79"/>
    <w:rsid w:val="00F87DFF"/>
    <w:rsid w:val="00F9093B"/>
    <w:rsid w:val="00F90BDF"/>
    <w:rsid w:val="00F918C0"/>
    <w:rsid w:val="00F91CD5"/>
    <w:rsid w:val="00F929A5"/>
    <w:rsid w:val="00F94092"/>
    <w:rsid w:val="00F9549D"/>
    <w:rsid w:val="00F97375"/>
    <w:rsid w:val="00FA028E"/>
    <w:rsid w:val="00FA796D"/>
    <w:rsid w:val="00FB02CC"/>
    <w:rsid w:val="00FB3030"/>
    <w:rsid w:val="00FB3C4E"/>
    <w:rsid w:val="00FB42BE"/>
    <w:rsid w:val="00FB4DDC"/>
    <w:rsid w:val="00FB4E98"/>
    <w:rsid w:val="00FB6386"/>
    <w:rsid w:val="00FB6D55"/>
    <w:rsid w:val="00FB75CF"/>
    <w:rsid w:val="00FC0513"/>
    <w:rsid w:val="00FC0815"/>
    <w:rsid w:val="00FC1593"/>
    <w:rsid w:val="00FC2B51"/>
    <w:rsid w:val="00FC484A"/>
    <w:rsid w:val="00FC48D8"/>
    <w:rsid w:val="00FC4FAD"/>
    <w:rsid w:val="00FC68EF"/>
    <w:rsid w:val="00FC7D5A"/>
    <w:rsid w:val="00FD0916"/>
    <w:rsid w:val="00FD0934"/>
    <w:rsid w:val="00FD0F72"/>
    <w:rsid w:val="00FD214B"/>
    <w:rsid w:val="00FD3880"/>
    <w:rsid w:val="00FD464F"/>
    <w:rsid w:val="00FD4810"/>
    <w:rsid w:val="00FD5527"/>
    <w:rsid w:val="00FE50E4"/>
    <w:rsid w:val="00FE59C8"/>
    <w:rsid w:val="00FE6F43"/>
    <w:rsid w:val="00FE76C5"/>
    <w:rsid w:val="00FF2C99"/>
    <w:rsid w:val="00FF2DDA"/>
    <w:rsid w:val="00FF3045"/>
    <w:rsid w:val="00FF4B79"/>
    <w:rsid w:val="00FF4C1D"/>
    <w:rsid w:val="00FF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8CECD-4E5F-46D0-A7D6-F58E20EA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1537</Words>
  <Characters>8764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hw_user</cp:lastModifiedBy>
  <cp:revision>348</cp:revision>
  <cp:lastPrinted>1900-12-31T16:00:00Z</cp:lastPrinted>
  <dcterms:created xsi:type="dcterms:W3CDTF">2023-02-10T03:01:00Z</dcterms:created>
  <dcterms:modified xsi:type="dcterms:W3CDTF">2023-04-07T10:34:00Z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(3)vZ5OvCJLiBzFy+rQLgmBqiTbdm1wj8FFM/YrQ9xHJiIaaG9/mTwrlOMGTPeiS8M0kTZMHFuJ
E0Tzf14bp8JScaCY0qE8MrRTRkzKtBOufHI0BFVQauriVGh04xw7hbWO5CRxAJX1iFzwOepc
squJo8iNhowZ7+UF5cwqiaqYfwENzY9fOCKtCPg6fiznSFUEWftpmj7n7/F9yskOrwYb+Akf
JWtaM/pKi1JECyNOeu</vt:lpwstr>
  </property>
  <property fmtid="{D5CDD505-2E9C-101B-9397-08002B2CF9AE}" pid="22" name="_2015_ms_pID_7253431">
    <vt:lpwstr>joAU9Nva6p3isgGMFKdYtWRVR5Q3Km1ezemXF1hiXn9sLcMCe86G4Q
qjt8FzYKGL12ILuQNTWTEX+Y/W/Nwg73W+KljBfmA/e8GHw6DJDL6RHB237alF1QsDfjQP1x
ze1YohVso+vHbFCgICQlRaE/IabJ6HFPRjh0Tymi2mTiRjSpAnd1/NJsF/QXhA71q0j2eBrY
FTFjT/r9gxk4qNyhi+Wl7DvUr9YVPLbFOcL4</vt:lpwstr>
  </property>
  <property fmtid="{D5CDD505-2E9C-101B-9397-08002B2CF9AE}" pid="23" name="_2015_ms_pID_7253432">
    <vt:lpwstr>ZgRaVzy2rNQ3MhwwvgqdVxM=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